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3D3B6" w14:textId="383FF5B0" w:rsidR="004117F0" w:rsidRPr="004117F0" w:rsidRDefault="004117F0" w:rsidP="004117F0">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Toc60776684"/>
      <w:bookmarkStart w:id="4" w:name="_Toc15612960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bookmarkEnd w:id="0"/>
      <w:r w:rsidRPr="00E96D9C">
        <w:rPr>
          <w:rFonts w:ascii="Arial" w:hAnsi="Arial" w:cs="Arial"/>
          <w:b/>
          <w:sz w:val="24"/>
          <w:lang w:eastAsia="en-US"/>
        </w:rPr>
        <w:t>3GPP TSG-RAN WG</w:t>
      </w:r>
      <w:r w:rsidR="00E96D9C">
        <w:rPr>
          <w:rFonts w:ascii="Arial" w:hAnsi="Arial" w:cs="Arial"/>
          <w:b/>
          <w:sz w:val="24"/>
          <w:lang w:eastAsia="en-US"/>
        </w:rPr>
        <w:t>3</w:t>
      </w:r>
      <w:r w:rsidRPr="00E96D9C">
        <w:rPr>
          <w:rFonts w:ascii="Arial" w:hAnsi="Arial" w:cs="Arial"/>
          <w:b/>
          <w:sz w:val="24"/>
          <w:lang w:eastAsia="en-US"/>
        </w:rPr>
        <w:t xml:space="preserve"> #12</w:t>
      </w:r>
      <w:r w:rsidR="00D456E2">
        <w:rPr>
          <w:rFonts w:ascii="Arial" w:hAnsi="Arial" w:cs="Arial"/>
          <w:b/>
          <w:sz w:val="24"/>
          <w:lang w:eastAsia="en-US"/>
        </w:rPr>
        <w:t>4</w:t>
      </w:r>
      <w:r w:rsidRPr="004117F0">
        <w:rPr>
          <w:rFonts w:ascii="Arial" w:hAnsi="Arial" w:cs="Arial"/>
          <w:b/>
          <w:sz w:val="24"/>
          <w:lang w:eastAsia="en-US"/>
        </w:rPr>
        <w:tab/>
      </w:r>
      <w:bookmarkEnd w:id="1"/>
      <w:r w:rsidR="0013663F" w:rsidRPr="0013663F">
        <w:rPr>
          <w:rFonts w:ascii="Arial" w:hAnsi="Arial" w:cs="Arial"/>
          <w:b/>
          <w:sz w:val="24"/>
          <w:lang w:eastAsia="en-US"/>
        </w:rPr>
        <w:t>R3-243260</w:t>
      </w:r>
    </w:p>
    <w:p w14:paraId="569DD0C5" w14:textId="4DF6D8ED" w:rsidR="004117F0" w:rsidRPr="004117F0" w:rsidRDefault="00D456E2" w:rsidP="004117F0">
      <w:pPr>
        <w:widowControl w:val="0"/>
        <w:tabs>
          <w:tab w:val="right" w:pos="9639"/>
        </w:tabs>
        <w:spacing w:after="0"/>
        <w:rPr>
          <w:rFonts w:ascii="Arial" w:hAnsi="Arial" w:cs="Arial"/>
          <w:b/>
          <w:sz w:val="24"/>
          <w:lang w:eastAsia="en-US"/>
        </w:rPr>
      </w:pPr>
      <w:r>
        <w:rPr>
          <w:rFonts w:ascii="Arial" w:hAnsi="Arial" w:cs="Arial"/>
          <w:b/>
          <w:sz w:val="24"/>
          <w:lang w:eastAsia="en-US"/>
        </w:rPr>
        <w:t>Fukuoka</w:t>
      </w:r>
      <w:r w:rsidR="004117F0" w:rsidRPr="004117F0">
        <w:rPr>
          <w:rFonts w:ascii="Arial" w:hAnsi="Arial" w:cs="Arial"/>
          <w:b/>
          <w:sz w:val="24"/>
          <w:lang w:eastAsia="en-US"/>
        </w:rPr>
        <w:t xml:space="preserve">, </w:t>
      </w:r>
      <w:r>
        <w:rPr>
          <w:rFonts w:ascii="Arial" w:hAnsi="Arial" w:cs="Arial"/>
          <w:b/>
          <w:sz w:val="24"/>
          <w:lang w:eastAsia="en-US"/>
        </w:rPr>
        <w:t>Japan</w:t>
      </w:r>
      <w:r w:rsidR="004117F0" w:rsidRPr="004117F0">
        <w:rPr>
          <w:rFonts w:ascii="Arial" w:hAnsi="Arial" w:cs="Arial"/>
          <w:b/>
          <w:sz w:val="24"/>
          <w:lang w:eastAsia="en-US"/>
        </w:rPr>
        <w:t xml:space="preserve">, </w:t>
      </w:r>
      <w:r>
        <w:rPr>
          <w:rFonts w:ascii="Arial" w:hAnsi="Arial" w:cs="Arial"/>
          <w:b/>
          <w:sz w:val="24"/>
          <w:lang w:eastAsia="en-US"/>
        </w:rPr>
        <w:t>May</w:t>
      </w:r>
      <w:r w:rsidR="004117F0" w:rsidRPr="004117F0">
        <w:rPr>
          <w:rFonts w:ascii="Arial" w:hAnsi="Arial" w:cs="Arial"/>
          <w:b/>
          <w:sz w:val="24"/>
          <w:lang w:eastAsia="en-US"/>
        </w:rPr>
        <w:t xml:space="preserve"> </w:t>
      </w:r>
      <w:r>
        <w:rPr>
          <w:rFonts w:ascii="Arial" w:hAnsi="Arial" w:cs="Arial"/>
          <w:b/>
          <w:sz w:val="24"/>
          <w:lang w:eastAsia="en-US"/>
        </w:rPr>
        <w:t>20</w:t>
      </w:r>
      <w:r w:rsidR="004117F0" w:rsidRPr="004117F0">
        <w:rPr>
          <w:rFonts w:ascii="Arial" w:hAnsi="Arial" w:cs="Arial"/>
          <w:b/>
          <w:sz w:val="24"/>
          <w:lang w:eastAsia="en-US"/>
        </w:rPr>
        <w:t xml:space="preserve"> –</w:t>
      </w:r>
      <w:r>
        <w:rPr>
          <w:rFonts w:ascii="Arial" w:hAnsi="Arial" w:cs="Arial"/>
          <w:b/>
          <w:sz w:val="24"/>
          <w:lang w:eastAsia="en-US"/>
        </w:rPr>
        <w:t>24</w:t>
      </w:r>
      <w:r w:rsidR="004117F0" w:rsidRPr="004117F0">
        <w:rPr>
          <w:rFonts w:ascii="Arial" w:hAnsi="Arial" w:cs="Arial"/>
          <w:b/>
          <w:sz w:val="24"/>
          <w:lang w:eastAsia="en-US"/>
        </w:rPr>
        <w:t>, 2024</w:t>
      </w:r>
    </w:p>
    <w:p w14:paraId="7F5F05BB" w14:textId="77777777" w:rsidR="004117F0" w:rsidRPr="003664F9" w:rsidRDefault="004117F0" w:rsidP="004117F0">
      <w:pPr>
        <w:widowControl w:val="0"/>
        <w:tabs>
          <w:tab w:val="right" w:pos="9639"/>
        </w:tabs>
        <w:spacing w:after="0"/>
        <w:rPr>
          <w:b/>
          <w:bCs/>
          <w:sz w:val="24"/>
          <w:lang w:eastAsia="en-US"/>
        </w:rPr>
      </w:pPr>
    </w:p>
    <w:p w14:paraId="01063963" w14:textId="763F74F2" w:rsidR="00B61E10" w:rsidRPr="00FF1E0F" w:rsidRDefault="004117F0" w:rsidP="004117F0">
      <w:pPr>
        <w:pStyle w:val="3GPPHeader"/>
        <w:rPr>
          <w:sz w:val="22"/>
          <w:szCs w:val="22"/>
          <w:lang w:val="en-US"/>
        </w:rPr>
      </w:pPr>
      <w:r w:rsidRPr="00FF1E0F">
        <w:rPr>
          <w:sz w:val="22"/>
          <w:szCs w:val="22"/>
          <w:lang w:val="en-US"/>
        </w:rPr>
        <w:t>Agenda Item</w:t>
      </w:r>
      <w:r w:rsidRPr="0013663F">
        <w:rPr>
          <w:sz w:val="22"/>
          <w:szCs w:val="22"/>
          <w:lang w:val="en-US"/>
        </w:rPr>
        <w:t>:</w:t>
      </w:r>
      <w:r w:rsidRPr="0013663F">
        <w:rPr>
          <w:sz w:val="22"/>
          <w:szCs w:val="22"/>
          <w:lang w:val="en-US"/>
        </w:rPr>
        <w:tab/>
      </w:r>
      <w:r w:rsidR="00B61E10" w:rsidRPr="0013663F">
        <w:rPr>
          <w:sz w:val="22"/>
          <w:szCs w:val="22"/>
          <w:lang w:val="en-US"/>
        </w:rPr>
        <w:t>10.2</w:t>
      </w:r>
    </w:p>
    <w:bookmarkEnd w:id="2"/>
    <w:p w14:paraId="72AD90F2" w14:textId="77777777" w:rsidR="004117F0" w:rsidRPr="003664F9" w:rsidRDefault="004117F0" w:rsidP="004117F0">
      <w:pPr>
        <w:pStyle w:val="3GPPHeader"/>
        <w:rPr>
          <w:sz w:val="22"/>
          <w:szCs w:val="22"/>
        </w:rPr>
      </w:pPr>
      <w:r w:rsidRPr="003664F9">
        <w:rPr>
          <w:sz w:val="22"/>
          <w:szCs w:val="22"/>
        </w:rPr>
        <w:t>Source:</w:t>
      </w:r>
      <w:r w:rsidRPr="003664F9">
        <w:rPr>
          <w:sz w:val="22"/>
          <w:szCs w:val="22"/>
        </w:rPr>
        <w:tab/>
        <w:t>Ericsson</w:t>
      </w:r>
    </w:p>
    <w:p w14:paraId="079E8522" w14:textId="708BB2E9" w:rsidR="004117F0" w:rsidRPr="003664F9" w:rsidRDefault="004117F0" w:rsidP="004117F0">
      <w:pPr>
        <w:pStyle w:val="3GPPHeader"/>
        <w:rPr>
          <w:sz w:val="22"/>
          <w:szCs w:val="22"/>
        </w:rPr>
      </w:pPr>
      <w:r w:rsidRPr="003664F9">
        <w:rPr>
          <w:sz w:val="22"/>
          <w:szCs w:val="22"/>
        </w:rPr>
        <w:t>Title:</w:t>
      </w:r>
      <w:r w:rsidRPr="003664F9">
        <w:rPr>
          <w:sz w:val="22"/>
          <w:szCs w:val="22"/>
        </w:rPr>
        <w:tab/>
      </w:r>
      <w:r w:rsidR="00B61E10">
        <w:rPr>
          <w:sz w:val="22"/>
          <w:szCs w:val="22"/>
        </w:rPr>
        <w:t>MRO enhancements for LTM</w:t>
      </w:r>
      <w:r w:rsidR="0013663F">
        <w:rPr>
          <w:sz w:val="22"/>
          <w:szCs w:val="22"/>
        </w:rPr>
        <w:t xml:space="preserve"> and CHO with candidate SCGs</w:t>
      </w:r>
    </w:p>
    <w:p w14:paraId="67662E82" w14:textId="0B83194E" w:rsidR="004117F0" w:rsidRPr="003664F9" w:rsidRDefault="004117F0" w:rsidP="004117F0">
      <w:pPr>
        <w:pStyle w:val="3GPPHeader"/>
        <w:rPr>
          <w:sz w:val="22"/>
          <w:szCs w:val="22"/>
        </w:rPr>
      </w:pPr>
      <w:r w:rsidRPr="003664F9">
        <w:rPr>
          <w:sz w:val="22"/>
          <w:szCs w:val="22"/>
        </w:rPr>
        <w:t>Document for:</w:t>
      </w:r>
      <w:r w:rsidRPr="003664F9">
        <w:rPr>
          <w:sz w:val="22"/>
          <w:szCs w:val="22"/>
        </w:rPr>
        <w:tab/>
        <w:t>Discussion</w:t>
      </w:r>
      <w:r w:rsidR="00B61E10">
        <w:rPr>
          <w:sz w:val="22"/>
          <w:szCs w:val="22"/>
        </w:rPr>
        <w:t xml:space="preserve"> and </w:t>
      </w:r>
      <w:r w:rsidRPr="003664F9">
        <w:rPr>
          <w:sz w:val="22"/>
          <w:szCs w:val="22"/>
        </w:rPr>
        <w:t>Decision</w:t>
      </w:r>
    </w:p>
    <w:p w14:paraId="5613242A" w14:textId="77777777" w:rsidR="004117F0" w:rsidRPr="003664F9" w:rsidRDefault="004117F0" w:rsidP="004117F0">
      <w:pPr>
        <w:pStyle w:val="Heading1"/>
      </w:pPr>
      <w:r w:rsidRPr="003664F9">
        <w:t>1</w:t>
      </w:r>
      <w:r w:rsidRPr="003664F9">
        <w:tab/>
        <w:t>Introduction</w:t>
      </w:r>
    </w:p>
    <w:p w14:paraId="3E6E0331" w14:textId="54E7105C" w:rsidR="004117F0" w:rsidRDefault="007C666A" w:rsidP="00171A7D">
      <w:pPr>
        <w:rPr>
          <w:rFonts w:ascii="Arial" w:hAnsi="Arial" w:cs="Arial"/>
        </w:rPr>
      </w:pPr>
      <w:bookmarkStart w:id="17" w:name="_Ref178064866"/>
      <w:r>
        <w:rPr>
          <w:rFonts w:ascii="Arial" w:hAnsi="Arial" w:cs="Arial"/>
        </w:rPr>
        <w:t>One of the main objective</w:t>
      </w:r>
      <w:r w:rsidR="001754A5">
        <w:rPr>
          <w:rFonts w:ascii="Arial" w:hAnsi="Arial" w:cs="Arial"/>
        </w:rPr>
        <w:t>s</w:t>
      </w:r>
      <w:r>
        <w:rPr>
          <w:rFonts w:ascii="Arial" w:hAnsi="Arial" w:cs="Arial"/>
        </w:rPr>
        <w:t xml:space="preserve"> of the SONMDT Rel-19 WID [</w:t>
      </w:r>
      <w:r w:rsidR="00755024" w:rsidRPr="00755024">
        <w:rPr>
          <w:rFonts w:ascii="Arial" w:hAnsi="Arial" w:cs="Arial"/>
        </w:rPr>
        <w:t>RP-234038</w:t>
      </w:r>
      <w:r>
        <w:rPr>
          <w:rFonts w:ascii="Arial" w:hAnsi="Arial" w:cs="Arial"/>
        </w:rPr>
        <w:t>]</w:t>
      </w:r>
      <w:r w:rsidR="00755024">
        <w:rPr>
          <w:rFonts w:ascii="Arial" w:hAnsi="Arial" w:cs="Arial"/>
        </w:rPr>
        <w:t xml:space="preserve"> </w:t>
      </w:r>
      <w:r>
        <w:rPr>
          <w:rFonts w:ascii="Arial" w:hAnsi="Arial" w:cs="Arial"/>
        </w:rPr>
        <w:t xml:space="preserve">is to </w:t>
      </w:r>
      <w:r w:rsidR="00BE2D1D">
        <w:rPr>
          <w:rFonts w:ascii="Arial" w:hAnsi="Arial" w:cs="Arial"/>
        </w:rPr>
        <w:t xml:space="preserve">enhance the MRO features to optimize the LTM cell switch procedure. </w:t>
      </w:r>
    </w:p>
    <w:p w14:paraId="158242C7" w14:textId="1098A6FA" w:rsidR="00BE2D1D" w:rsidRPr="00B61E10" w:rsidRDefault="00BE2D1D" w:rsidP="00BE2D1D">
      <w:pPr>
        <w:spacing w:before="120" w:line="280" w:lineRule="atLeast"/>
        <w:rPr>
          <w:rFonts w:ascii="Arial" w:eastAsia="SimSun" w:hAnsi="Arial" w:cs="Arial"/>
          <w:i/>
          <w:iCs/>
        </w:rPr>
      </w:pPr>
      <w:bookmarkStart w:id="18" w:name="OLE_LINK31"/>
      <w:r w:rsidRPr="00B61E10">
        <w:rPr>
          <w:rFonts w:ascii="Arial" w:eastAsia="SimSun" w:hAnsi="Arial" w:cs="Arial"/>
          <w:i/>
          <w:iCs/>
        </w:rPr>
        <w:t>MRO enhancement for R18 mobility mechanisms, including</w:t>
      </w:r>
      <w:r w:rsidRPr="00B61E10">
        <w:rPr>
          <w:rFonts w:ascii="Arial" w:hAnsi="Arial" w:cs="Arial"/>
          <w:i/>
          <w:iCs/>
        </w:rPr>
        <w:t xml:space="preserve">, </w:t>
      </w:r>
      <w:r w:rsidRPr="00B61E10">
        <w:rPr>
          <w:rFonts w:ascii="Arial" w:eastAsia="SimSun" w:hAnsi="Arial" w:cs="Arial"/>
          <w:i/>
          <w:iCs/>
        </w:rPr>
        <w:t>Lower layer triggered mobility (LTM), CHO with candidate SCGs, subsequent CPAC [RAN3, RAN2]:</w:t>
      </w:r>
    </w:p>
    <w:p w14:paraId="4148883C"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Specification of the inter-node information exchange, including possible enhancements to interfaces [RAN3]</w:t>
      </w:r>
    </w:p>
    <w:p w14:paraId="169F4BA1" w14:textId="77777777" w:rsidR="00BE2D1D" w:rsidRPr="00B61E10" w:rsidRDefault="00BE2D1D" w:rsidP="00C203D7">
      <w:pPr>
        <w:pStyle w:val="ListParagraph"/>
        <w:numPr>
          <w:ilvl w:val="0"/>
          <w:numId w:val="4"/>
        </w:numPr>
        <w:overflowPunct/>
        <w:autoSpaceDE/>
        <w:autoSpaceDN/>
        <w:adjustRightInd/>
        <w:spacing w:before="120" w:after="0" w:line="280" w:lineRule="atLeast"/>
        <w:textAlignment w:val="auto"/>
        <w:rPr>
          <w:rFonts w:ascii="Arial" w:eastAsia="SimSun" w:hAnsi="Arial" w:cs="Arial"/>
          <w:i/>
          <w:iCs/>
        </w:rPr>
      </w:pPr>
      <w:r w:rsidRPr="00B61E10">
        <w:rPr>
          <w:rFonts w:ascii="Arial" w:eastAsia="SimSun" w:hAnsi="Arial" w:cs="Arial"/>
          <w:i/>
          <w:iCs/>
        </w:rPr>
        <w:t>Identify and specify necessary UE reporting to enhance the mobility parameter tuning [RAN2]</w:t>
      </w:r>
    </w:p>
    <w:bookmarkEnd w:id="18"/>
    <w:p w14:paraId="42EDB8C1" w14:textId="77777777" w:rsidR="00BE2D1D" w:rsidRDefault="00BE2D1D" w:rsidP="00171A7D">
      <w:pPr>
        <w:rPr>
          <w:rFonts w:ascii="Arial" w:hAnsi="Arial" w:cs="Arial"/>
        </w:rPr>
      </w:pPr>
    </w:p>
    <w:p w14:paraId="61500439" w14:textId="2B7D943D" w:rsidR="00BE2D1D" w:rsidRPr="00736B78" w:rsidRDefault="00BE2D1D" w:rsidP="00171A7D">
      <w:pPr>
        <w:rPr>
          <w:rFonts w:ascii="Arial" w:hAnsi="Arial" w:cs="Arial"/>
        </w:rPr>
      </w:pPr>
      <w:r>
        <w:rPr>
          <w:rFonts w:ascii="Arial" w:hAnsi="Arial" w:cs="Arial"/>
        </w:rPr>
        <w:t xml:space="preserve">This contribution discusses considerations regarding </w:t>
      </w:r>
      <w:r w:rsidR="00B61E10">
        <w:rPr>
          <w:rFonts w:ascii="Arial" w:hAnsi="Arial" w:cs="Arial"/>
        </w:rPr>
        <w:t>MRO</w:t>
      </w:r>
      <w:r>
        <w:rPr>
          <w:rFonts w:ascii="Arial" w:hAnsi="Arial" w:cs="Arial"/>
        </w:rPr>
        <w:t xml:space="preserve"> feature enhancements for LTM</w:t>
      </w:r>
      <w:r w:rsidR="0013663F">
        <w:rPr>
          <w:rFonts w:ascii="Arial" w:hAnsi="Arial" w:cs="Arial"/>
        </w:rPr>
        <w:t xml:space="preserve"> and for </w:t>
      </w:r>
      <w:r w:rsidR="0013663F" w:rsidRPr="0013663F">
        <w:rPr>
          <w:rFonts w:ascii="Arial" w:hAnsi="Arial" w:cs="Arial"/>
        </w:rPr>
        <w:t>and CHO with candidate SCGs</w:t>
      </w:r>
      <w:r>
        <w:rPr>
          <w:rFonts w:ascii="Arial" w:hAnsi="Arial" w:cs="Arial"/>
        </w:rPr>
        <w:t>.</w:t>
      </w:r>
    </w:p>
    <w:p w14:paraId="1D7D3D67" w14:textId="02565345" w:rsidR="004117F0" w:rsidRPr="003664F9" w:rsidRDefault="004117F0" w:rsidP="004117F0">
      <w:pPr>
        <w:pStyle w:val="Heading1"/>
      </w:pPr>
      <w:bookmarkStart w:id="19" w:name="_Ref154582601"/>
      <w:r w:rsidRPr="003664F9">
        <w:t>2</w:t>
      </w:r>
      <w:r w:rsidRPr="003664F9">
        <w:tab/>
      </w:r>
      <w:bookmarkEnd w:id="17"/>
      <w:bookmarkEnd w:id="19"/>
      <w:r w:rsidR="0013663F" w:rsidRPr="0013663F">
        <w:t>MRO enhancements for LTM</w:t>
      </w:r>
    </w:p>
    <w:p w14:paraId="39CF8D8A" w14:textId="4A2FBAE7" w:rsidR="001A7E20" w:rsidRDefault="001A7E20" w:rsidP="001A7E20">
      <w:pPr>
        <w:rPr>
          <w:rFonts w:ascii="Arial" w:hAnsi="Arial" w:cs="Arial"/>
          <w:lang w:val="en-US"/>
        </w:rPr>
      </w:pPr>
      <w:r w:rsidRPr="001A7E20">
        <w:rPr>
          <w:rFonts w:ascii="Arial" w:hAnsi="Arial" w:cs="Arial"/>
          <w:lang w:val="en-US"/>
        </w:rPr>
        <w:t xml:space="preserve">During </w:t>
      </w:r>
      <w:r>
        <w:rPr>
          <w:rFonts w:ascii="Arial" w:hAnsi="Arial" w:cs="Arial"/>
          <w:lang w:val="en-US"/>
        </w:rPr>
        <w:t>RAN3#123-bis, the following agreements were taken on MRO for LTM:</w:t>
      </w:r>
    </w:p>
    <w:p w14:paraId="46E21626" w14:textId="77777777" w:rsidR="001A7E20" w:rsidRPr="00276053" w:rsidRDefault="001A7E20" w:rsidP="001A7E20">
      <w:pPr>
        <w:pStyle w:val="Proposal"/>
        <w:numPr>
          <w:ilvl w:val="0"/>
          <w:numId w:val="0"/>
        </w:numPr>
        <w:tabs>
          <w:tab w:val="clear" w:pos="1701"/>
        </w:tabs>
        <w:spacing w:before="100"/>
        <w:ind w:left="1701" w:hanging="1701"/>
        <w:rPr>
          <w:rFonts w:ascii="Calibri" w:hAnsi="Calibri" w:cs="Calibri"/>
          <w:bCs w:val="0"/>
          <w:color w:val="008000"/>
          <w:sz w:val="18"/>
          <w:szCs w:val="24"/>
          <w:lang w:val="en-US" w:eastAsia="en-US"/>
        </w:rPr>
      </w:pPr>
      <w:r w:rsidRPr="00276053">
        <w:rPr>
          <w:rFonts w:ascii="Calibri" w:hAnsi="Calibri" w:cs="Calibri"/>
          <w:bCs w:val="0"/>
          <w:color w:val="008000"/>
          <w:sz w:val="18"/>
          <w:szCs w:val="24"/>
          <w:lang w:val="en-US" w:eastAsia="en-US"/>
        </w:rPr>
        <w:t>Work on scenarios of near failure LTM</w:t>
      </w:r>
    </w:p>
    <w:p w14:paraId="6A7879AF" w14:textId="77777777" w:rsidR="001A7E20" w:rsidRPr="00276053" w:rsidRDefault="001A7E20" w:rsidP="001A7E20">
      <w:pPr>
        <w:pStyle w:val="Proposal"/>
        <w:numPr>
          <w:ilvl w:val="0"/>
          <w:numId w:val="0"/>
        </w:numPr>
        <w:tabs>
          <w:tab w:val="clear" w:pos="1701"/>
        </w:tabs>
        <w:spacing w:before="100"/>
        <w:ind w:left="1701" w:hanging="1701"/>
        <w:rPr>
          <w:rFonts w:ascii="Calibri" w:hAnsi="Calibri" w:cs="Calibri"/>
          <w:bCs w:val="0"/>
          <w:color w:val="008000"/>
          <w:sz w:val="18"/>
          <w:szCs w:val="24"/>
          <w:lang w:val="en-US" w:eastAsia="en-US"/>
        </w:rPr>
      </w:pPr>
      <w:r w:rsidRPr="00276053">
        <w:rPr>
          <w:rFonts w:ascii="Calibri" w:hAnsi="Calibri" w:cs="Calibri"/>
          <w:bCs w:val="0"/>
          <w:color w:val="008000"/>
          <w:sz w:val="18"/>
          <w:szCs w:val="24"/>
          <w:lang w:val="en-US" w:eastAsia="en-US"/>
        </w:rPr>
        <w:t>Work on scenarios for the differentiation of too early LTM, too late LTM and LTM to wrong cell</w:t>
      </w:r>
    </w:p>
    <w:p w14:paraId="43ADA922" w14:textId="0637B59F" w:rsidR="001A7E20" w:rsidRPr="001A7E20" w:rsidRDefault="001A7E20" w:rsidP="001A7E20">
      <w:pPr>
        <w:rPr>
          <w:rFonts w:ascii="Arial" w:hAnsi="Arial" w:cs="Arial"/>
          <w:lang w:val="en-US"/>
        </w:rPr>
      </w:pPr>
      <w:r>
        <w:rPr>
          <w:rFonts w:ascii="Arial" w:hAnsi="Arial" w:cs="Arial"/>
          <w:lang w:val="en-US"/>
        </w:rPr>
        <w:t>Next sections will therefore discuss further the scenarios to be discussed in RAN3.</w:t>
      </w:r>
    </w:p>
    <w:p w14:paraId="69E52641" w14:textId="600EFB67" w:rsidR="00773514" w:rsidRDefault="00101865" w:rsidP="00485B37">
      <w:pPr>
        <w:pStyle w:val="Heading2"/>
        <w:rPr>
          <w:lang w:val="en-US"/>
        </w:rPr>
      </w:pPr>
      <w:r>
        <w:rPr>
          <w:lang w:val="en-US"/>
        </w:rPr>
        <w:t>2.1</w:t>
      </w:r>
      <w:r>
        <w:rPr>
          <w:lang w:val="en-US"/>
        </w:rPr>
        <w:tab/>
      </w:r>
      <w:r w:rsidR="00773514">
        <w:rPr>
          <w:lang w:val="en-US"/>
        </w:rPr>
        <w:t xml:space="preserve">LTM </w:t>
      </w:r>
      <w:r w:rsidR="00D456E2">
        <w:rPr>
          <w:lang w:val="en-US"/>
        </w:rPr>
        <w:t>scenarios</w:t>
      </w:r>
    </w:p>
    <w:p w14:paraId="123CAF2E" w14:textId="034C2AC1" w:rsidR="00A759E0" w:rsidRPr="00D91EC4" w:rsidRDefault="00E02119" w:rsidP="00D91EC4">
      <w:pPr>
        <w:rPr>
          <w:rFonts w:ascii="Arial" w:hAnsi="Arial" w:cs="Arial"/>
          <w:lang w:val="en-US"/>
        </w:rPr>
      </w:pPr>
      <w:r w:rsidRPr="00D91EC4">
        <w:rPr>
          <w:rFonts w:ascii="Arial" w:hAnsi="Arial" w:cs="Arial"/>
          <w:lang w:val="en-US"/>
        </w:rPr>
        <w:t xml:space="preserve">During RAN2#125bis, it was agreed </w:t>
      </w:r>
      <w:r w:rsidR="00D91EC4">
        <w:rPr>
          <w:rFonts w:ascii="Arial" w:hAnsi="Arial" w:cs="Arial"/>
          <w:lang w:val="en-US"/>
        </w:rPr>
        <w:t xml:space="preserve">in </w:t>
      </w:r>
      <w:r w:rsidRPr="00D91EC4">
        <w:rPr>
          <w:rFonts w:ascii="Arial" w:hAnsi="Arial" w:cs="Arial"/>
          <w:lang w:val="en-US"/>
        </w:rPr>
        <w:t>[</w:t>
      </w:r>
      <w:r w:rsidR="009B1D1A" w:rsidRPr="00D91EC4">
        <w:rPr>
          <w:rFonts w:ascii="Arial" w:hAnsi="Arial" w:cs="Arial"/>
          <w:lang w:val="en-US"/>
        </w:rPr>
        <w:t>1</w:t>
      </w:r>
      <w:r w:rsidRPr="00D91EC4">
        <w:rPr>
          <w:rFonts w:ascii="Arial" w:hAnsi="Arial" w:cs="Arial"/>
          <w:lang w:val="en-US"/>
        </w:rPr>
        <w:t xml:space="preserve">] that the following scenarios were to be studied (with Ericsson </w:t>
      </w:r>
      <w:r w:rsidRPr="00D91EC4">
        <w:rPr>
          <w:rFonts w:ascii="Arial" w:hAnsi="Arial" w:cs="Arial"/>
          <w:highlight w:val="yellow"/>
          <w:lang w:val="en-US"/>
        </w:rPr>
        <w:t>highlighting</w:t>
      </w:r>
      <w:r w:rsidRPr="00D91EC4">
        <w:rPr>
          <w:rFonts w:ascii="Arial" w:hAnsi="Arial" w:cs="Arial"/>
          <w:lang w:val="en-US"/>
        </w:rPr>
        <w:t xml:space="preserve">): </w:t>
      </w:r>
    </w:p>
    <w:tbl>
      <w:tblPr>
        <w:tblStyle w:val="TableGrid"/>
        <w:tblW w:w="0" w:type="auto"/>
        <w:tblInd w:w="0" w:type="dxa"/>
        <w:tblLook w:val="04A0" w:firstRow="1" w:lastRow="0" w:firstColumn="1" w:lastColumn="0" w:noHBand="0" w:noVBand="1"/>
      </w:tblPr>
      <w:tblGrid>
        <w:gridCol w:w="9631"/>
      </w:tblGrid>
      <w:tr w:rsidR="00E02119" w14:paraId="3573DD88" w14:textId="77777777" w:rsidTr="00E02119">
        <w:tc>
          <w:tcPr>
            <w:tcW w:w="9631" w:type="dxa"/>
          </w:tcPr>
          <w:p w14:paraId="3B408E64"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late LTM, the following sub-cases are considered but we may down prioritize later (not limiting):</w:t>
            </w:r>
          </w:p>
          <w:p w14:paraId="36A358FD"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1a: the UE detects RLF in source cell after receiving LTM candidate configurations and performs reestablishment procedure.</w:t>
            </w:r>
          </w:p>
          <w:p w14:paraId="3399A067" w14:textId="371E0D91"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1b: </w:t>
            </w:r>
            <w:r w:rsidRPr="0013663F">
              <w:rPr>
                <w:color w:val="538135" w:themeColor="accent6" w:themeShade="BF"/>
                <w:highlight w:val="yellow"/>
                <w:lang w:eastAsia="ja-JP"/>
              </w:rPr>
              <w:t>the UE detects RLF in source cell after receiving LTM candidate configurations, selects an LTM candidate cell, detects HOF with the selected LTM cell.</w:t>
            </w:r>
          </w:p>
          <w:p w14:paraId="27AB55A1"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1c: the UE detects RLF in source cell after receiving LTM candidate configurations, and successfully completes LTM execution with the selected LTM candidate cell.</w:t>
            </w:r>
          </w:p>
          <w:p w14:paraId="7300BC87"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early LTM, the following sub-cases are considered but we may down prioritize later (not limiting):</w:t>
            </w:r>
          </w:p>
          <w:p w14:paraId="7E4D8C56"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2a: the UE detects HOF/RLF in the LTM target cell and performs reestablishment procedure with the source cell.</w:t>
            </w:r>
          </w:p>
          <w:p w14:paraId="000DC4D8"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2b: the UE detects HOF/RLF in the LTM target cell, selects the source cell which is also an LTM candidate cell, detects HOF with the source cell, </w:t>
            </w:r>
            <w:r w:rsidRPr="00E02119">
              <w:rPr>
                <w:color w:val="538135" w:themeColor="accent6" w:themeShade="BF"/>
                <w:highlight w:val="yellow"/>
                <w:lang w:eastAsia="ja-JP"/>
              </w:rPr>
              <w:t>and performs reestablishment procedure.</w:t>
            </w:r>
          </w:p>
          <w:p w14:paraId="2B4540DA"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lastRenderedPageBreak/>
              <w:t>-</w:t>
            </w:r>
            <w:r w:rsidRPr="00E02119">
              <w:rPr>
                <w:color w:val="538135" w:themeColor="accent6" w:themeShade="BF"/>
                <w:lang w:eastAsia="ja-JP"/>
              </w:rPr>
              <w:tab/>
              <w:t>Case 2c: the UE detects HOF/RLF in the LTM target cell, and successfully completes LTM execution with the selected source cell which is also an LTM candidate cell.</w:t>
            </w:r>
          </w:p>
          <w:p w14:paraId="1AD5AF62" w14:textId="77777777" w:rsidR="00E02119" w:rsidRPr="00E02119" w:rsidRDefault="00E02119" w:rsidP="00E02119">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LTM to wrong cell, the following sub-cases are considered but we may down prioritize later (not limiting):</w:t>
            </w:r>
          </w:p>
          <w:p w14:paraId="12B60EF5"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3a: the UE detects HOF/RLF in the LTM target cell and performs reestablishment procedure </w:t>
            </w:r>
            <w:r w:rsidRPr="00E02119">
              <w:rPr>
                <w:color w:val="538135" w:themeColor="accent6" w:themeShade="BF"/>
                <w:highlight w:val="yellow"/>
                <w:lang w:eastAsia="ja-JP"/>
              </w:rPr>
              <w:t>with the source cell.</w:t>
            </w:r>
          </w:p>
          <w:p w14:paraId="6D688400" w14:textId="77777777"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3b: the UE detects HOF/RLF in the LTM target cell, selects an LTM candidate cell which is different from the source or target one, detects HOF with the selected LTM candidate cell, </w:t>
            </w:r>
            <w:r w:rsidRPr="00E02119">
              <w:rPr>
                <w:color w:val="538135" w:themeColor="accent6" w:themeShade="BF"/>
                <w:highlight w:val="yellow"/>
                <w:lang w:eastAsia="ja-JP"/>
              </w:rPr>
              <w:t>and performs reestablishment procedure</w:t>
            </w:r>
            <w:r w:rsidRPr="00E02119">
              <w:rPr>
                <w:color w:val="538135" w:themeColor="accent6" w:themeShade="BF"/>
                <w:lang w:eastAsia="ja-JP"/>
              </w:rPr>
              <w:t>.</w:t>
            </w:r>
          </w:p>
          <w:p w14:paraId="67F4CD46" w14:textId="6423AF70" w:rsidR="00E02119" w:rsidRPr="00E02119" w:rsidRDefault="00E02119" w:rsidP="00E02119">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3c: the UE detects HOF/RLF in the LTM target cell, and successfully completes LTM execution with the selected LTM candidate cell which is different from the source or target one.</w:t>
            </w:r>
          </w:p>
        </w:tc>
      </w:tr>
    </w:tbl>
    <w:p w14:paraId="163CAE91" w14:textId="77777777" w:rsidR="00E02119" w:rsidRPr="00D91EC4" w:rsidRDefault="00E02119" w:rsidP="00D456E2">
      <w:pPr>
        <w:rPr>
          <w:rFonts w:ascii="Arial" w:hAnsi="Arial" w:cs="Arial"/>
          <w:lang w:val="en-US"/>
        </w:rPr>
      </w:pPr>
    </w:p>
    <w:p w14:paraId="66CF077F" w14:textId="6407F0C8" w:rsidR="00951520" w:rsidRPr="00D91EC4" w:rsidRDefault="00951520" w:rsidP="00D456E2">
      <w:pPr>
        <w:rPr>
          <w:rFonts w:ascii="Arial" w:hAnsi="Arial" w:cs="Arial"/>
          <w:i/>
          <w:iCs/>
          <w:lang w:val="en-US"/>
        </w:rPr>
      </w:pPr>
      <w:r w:rsidRPr="00D91EC4">
        <w:rPr>
          <w:rFonts w:ascii="Arial" w:hAnsi="Arial" w:cs="Arial"/>
          <w:lang w:val="en-US"/>
        </w:rPr>
        <w:t xml:space="preserve">Despite these </w:t>
      </w:r>
      <w:r w:rsidR="00645DD8" w:rsidRPr="00D91EC4">
        <w:rPr>
          <w:rFonts w:ascii="Arial" w:hAnsi="Arial" w:cs="Arial"/>
          <w:lang w:val="en-US"/>
        </w:rPr>
        <w:t>u</w:t>
      </w:r>
      <w:r w:rsidRPr="00D91EC4">
        <w:rPr>
          <w:rFonts w:ascii="Arial" w:hAnsi="Arial" w:cs="Arial"/>
          <w:lang w:val="en-US"/>
        </w:rPr>
        <w:t xml:space="preserve">se </w:t>
      </w:r>
      <w:r w:rsidR="00645DD8" w:rsidRPr="00D91EC4">
        <w:rPr>
          <w:rFonts w:ascii="Arial" w:hAnsi="Arial" w:cs="Arial"/>
          <w:lang w:val="en-US"/>
        </w:rPr>
        <w:t>c</w:t>
      </w:r>
      <w:r w:rsidRPr="00D91EC4">
        <w:rPr>
          <w:rFonts w:ascii="Arial" w:hAnsi="Arial" w:cs="Arial"/>
          <w:lang w:val="en-US"/>
        </w:rPr>
        <w:t xml:space="preserve">ases being agreed by RAN2, we have found </w:t>
      </w:r>
      <w:r w:rsidR="00D91EC4">
        <w:rPr>
          <w:rFonts w:ascii="Arial" w:hAnsi="Arial" w:cs="Arial"/>
          <w:lang w:val="en-US"/>
        </w:rPr>
        <w:t xml:space="preserve">some minor </w:t>
      </w:r>
      <w:r w:rsidRPr="00D91EC4">
        <w:rPr>
          <w:rFonts w:ascii="Arial" w:hAnsi="Arial" w:cs="Arial"/>
          <w:lang w:val="en-US"/>
        </w:rPr>
        <w:t xml:space="preserve">issues with them. </w:t>
      </w:r>
      <w:r w:rsidR="00475788" w:rsidRPr="00D91EC4">
        <w:rPr>
          <w:rFonts w:ascii="Arial" w:hAnsi="Arial" w:cs="Arial"/>
          <w:lang w:val="en-US"/>
        </w:rPr>
        <w:t xml:space="preserve">As these </w:t>
      </w:r>
      <w:r w:rsidR="00645DD8" w:rsidRPr="00D91EC4">
        <w:rPr>
          <w:rFonts w:ascii="Arial" w:hAnsi="Arial" w:cs="Arial"/>
          <w:lang w:val="en-US"/>
        </w:rPr>
        <w:t>u</w:t>
      </w:r>
      <w:r w:rsidR="00475788" w:rsidRPr="00D91EC4">
        <w:rPr>
          <w:rFonts w:ascii="Arial" w:hAnsi="Arial" w:cs="Arial"/>
          <w:lang w:val="en-US"/>
        </w:rPr>
        <w:t xml:space="preserve">se </w:t>
      </w:r>
      <w:r w:rsidR="00645DD8" w:rsidRPr="00D91EC4">
        <w:rPr>
          <w:rFonts w:ascii="Arial" w:hAnsi="Arial" w:cs="Arial"/>
          <w:lang w:val="en-US"/>
        </w:rPr>
        <w:t>c</w:t>
      </w:r>
      <w:r w:rsidR="00475788" w:rsidRPr="00D91EC4">
        <w:rPr>
          <w:rFonts w:ascii="Arial" w:hAnsi="Arial" w:cs="Arial"/>
          <w:lang w:val="en-US"/>
        </w:rPr>
        <w:t xml:space="preserve">ases will not be treated during the current RAN2 meeting, and as </w:t>
      </w:r>
      <w:r w:rsidRPr="00D91EC4">
        <w:rPr>
          <w:rFonts w:ascii="Arial" w:hAnsi="Arial" w:cs="Arial"/>
          <w:lang w:val="en-US"/>
        </w:rPr>
        <w:t>they are important for RAN3 as well, we would like them to be updated and agreed by RAN3.</w:t>
      </w:r>
    </w:p>
    <w:p w14:paraId="0B46EED8" w14:textId="05FE89A8" w:rsidR="00A759E0" w:rsidRPr="00D91EC4" w:rsidRDefault="00475788" w:rsidP="00D456E2">
      <w:pPr>
        <w:rPr>
          <w:rFonts w:ascii="Arial" w:hAnsi="Arial" w:cs="Arial"/>
          <w:lang w:val="en-US"/>
        </w:rPr>
      </w:pPr>
      <w:r w:rsidRPr="00D91EC4">
        <w:rPr>
          <w:rFonts w:ascii="Arial" w:hAnsi="Arial" w:cs="Arial"/>
          <w:lang w:val="en-US"/>
        </w:rPr>
        <w:t>The issues we have found are</w:t>
      </w:r>
      <w:r w:rsidR="00D91EC4">
        <w:rPr>
          <w:rFonts w:ascii="Arial" w:hAnsi="Arial" w:cs="Arial"/>
          <w:lang w:val="en-US"/>
        </w:rPr>
        <w:t xml:space="preserve"> (see also </w:t>
      </w:r>
      <w:r w:rsidR="00D91EC4" w:rsidRPr="00D91EC4">
        <w:rPr>
          <w:rFonts w:ascii="Arial" w:hAnsi="Arial" w:cs="Arial"/>
          <w:highlight w:val="yellow"/>
          <w:lang w:val="en-US"/>
        </w:rPr>
        <w:t>highlighted text</w:t>
      </w:r>
      <w:r w:rsidR="00D91EC4">
        <w:rPr>
          <w:rFonts w:ascii="Arial" w:hAnsi="Arial" w:cs="Arial"/>
          <w:lang w:val="en-US"/>
        </w:rPr>
        <w:t xml:space="preserve"> above)</w:t>
      </w:r>
      <w:r w:rsidR="005434AD" w:rsidRPr="00D91EC4">
        <w:rPr>
          <w:rFonts w:ascii="Arial" w:hAnsi="Arial" w:cs="Arial"/>
          <w:lang w:val="en-US"/>
        </w:rPr>
        <w:t>:</w:t>
      </w:r>
    </w:p>
    <w:p w14:paraId="5398FCA5" w14:textId="3F87081A" w:rsidR="00951520" w:rsidRPr="00D91EC4" w:rsidRDefault="00951520" w:rsidP="005434AD">
      <w:pPr>
        <w:pStyle w:val="ListParagraph"/>
        <w:numPr>
          <w:ilvl w:val="0"/>
          <w:numId w:val="9"/>
        </w:numPr>
        <w:rPr>
          <w:rFonts w:ascii="Arial" w:hAnsi="Arial" w:cs="Arial"/>
          <w:lang w:val="en-US"/>
        </w:rPr>
      </w:pPr>
      <w:r w:rsidRPr="00D91EC4">
        <w:rPr>
          <w:rFonts w:ascii="Arial" w:hAnsi="Arial" w:cs="Arial"/>
          <w:lang w:val="en-US"/>
        </w:rPr>
        <w:t xml:space="preserve">For case 1b, there were no suitable cell for the LTM cell switch, and no </w:t>
      </w:r>
      <w:r w:rsidR="00D91EC4">
        <w:rPr>
          <w:rFonts w:ascii="Arial" w:hAnsi="Arial" w:cs="Arial"/>
          <w:lang w:val="en-US"/>
        </w:rPr>
        <w:t xml:space="preserve">suitable </w:t>
      </w:r>
      <w:r w:rsidRPr="00D91EC4">
        <w:rPr>
          <w:rFonts w:ascii="Arial" w:hAnsi="Arial" w:cs="Arial"/>
          <w:lang w:val="en-US"/>
        </w:rPr>
        <w:t>cell for the recovery to the first failure either</w:t>
      </w:r>
      <w:r w:rsidR="00D91EC4">
        <w:rPr>
          <w:rFonts w:ascii="Arial" w:hAnsi="Arial" w:cs="Arial"/>
          <w:lang w:val="en-US"/>
        </w:rPr>
        <w:t xml:space="preserve"> (because LTM Recovery or RRC re-establishment failed)</w:t>
      </w:r>
      <w:r w:rsidRPr="00D91EC4">
        <w:rPr>
          <w:rFonts w:ascii="Arial" w:hAnsi="Arial" w:cs="Arial"/>
          <w:lang w:val="en-US"/>
        </w:rPr>
        <w:t>. As there w</w:t>
      </w:r>
      <w:r w:rsidR="00DA7232" w:rsidRPr="00D91EC4">
        <w:rPr>
          <w:rFonts w:ascii="Arial" w:hAnsi="Arial" w:cs="Arial"/>
          <w:lang w:val="en-US"/>
        </w:rPr>
        <w:t>ere</w:t>
      </w:r>
      <w:r w:rsidRPr="00D91EC4">
        <w:rPr>
          <w:rFonts w:ascii="Arial" w:hAnsi="Arial" w:cs="Arial"/>
          <w:lang w:val="en-US"/>
        </w:rPr>
        <w:t xml:space="preserve"> no suitable cells at all, we are hesitant to describe this use case as a "Too late LTM cell switch"</w:t>
      </w:r>
      <w:r w:rsidR="00D91EC4">
        <w:rPr>
          <w:rFonts w:ascii="Arial" w:hAnsi="Arial" w:cs="Arial"/>
          <w:lang w:val="en-US"/>
        </w:rPr>
        <w:t xml:space="preserve">. </w:t>
      </w:r>
      <w:r w:rsidRPr="00D91EC4">
        <w:rPr>
          <w:rFonts w:ascii="Arial" w:hAnsi="Arial" w:cs="Arial"/>
          <w:lang w:val="en-US"/>
        </w:rPr>
        <w:t>We would like to denote this use case as FFS.</w:t>
      </w:r>
    </w:p>
    <w:p w14:paraId="1D57AA46" w14:textId="7B8D682D" w:rsidR="005434AD" w:rsidRPr="00D91EC4" w:rsidRDefault="005434AD" w:rsidP="005434AD">
      <w:pPr>
        <w:pStyle w:val="ListParagraph"/>
        <w:numPr>
          <w:ilvl w:val="0"/>
          <w:numId w:val="9"/>
        </w:numPr>
        <w:rPr>
          <w:rFonts w:ascii="Arial" w:hAnsi="Arial" w:cs="Arial"/>
          <w:lang w:val="en-US"/>
        </w:rPr>
      </w:pPr>
      <w:r w:rsidRPr="00D91EC4">
        <w:rPr>
          <w:rFonts w:ascii="Arial" w:hAnsi="Arial" w:cs="Arial"/>
          <w:lang w:val="en-US"/>
        </w:rPr>
        <w:t xml:space="preserve">For case 2b, it is written that the UE suffers two consecutive HOF/RLFs, and then performs reestablishment. However, there is no provision in the specification for that. Rather, after the second </w:t>
      </w:r>
      <w:r w:rsidR="00D91EC4">
        <w:rPr>
          <w:rFonts w:ascii="Arial" w:hAnsi="Arial" w:cs="Arial"/>
          <w:lang w:val="en-US"/>
        </w:rPr>
        <w:t>failure</w:t>
      </w:r>
      <w:r w:rsidRPr="00D91EC4">
        <w:rPr>
          <w:rFonts w:ascii="Arial" w:hAnsi="Arial" w:cs="Arial"/>
          <w:lang w:val="en-US"/>
        </w:rPr>
        <w:t xml:space="preserve">, the UE will go to IDLE. </w:t>
      </w:r>
    </w:p>
    <w:p w14:paraId="6D044EF6" w14:textId="0A308F5B" w:rsidR="005434AD" w:rsidRPr="00D91EC4" w:rsidRDefault="005434AD" w:rsidP="005434AD">
      <w:pPr>
        <w:pStyle w:val="ListParagraph"/>
        <w:numPr>
          <w:ilvl w:val="0"/>
          <w:numId w:val="9"/>
        </w:numPr>
        <w:rPr>
          <w:rFonts w:ascii="Arial" w:hAnsi="Arial" w:cs="Arial"/>
          <w:lang w:val="en-US"/>
        </w:rPr>
      </w:pPr>
      <w:r w:rsidRPr="00D91EC4">
        <w:rPr>
          <w:rFonts w:ascii="Arial" w:hAnsi="Arial" w:cs="Arial"/>
          <w:lang w:val="en-US"/>
        </w:rPr>
        <w:t>For case 3</w:t>
      </w:r>
      <w:r w:rsidR="007905C3" w:rsidRPr="00D91EC4">
        <w:rPr>
          <w:rFonts w:ascii="Arial" w:hAnsi="Arial" w:cs="Arial"/>
          <w:lang w:val="en-US"/>
        </w:rPr>
        <w:t>a</w:t>
      </w:r>
      <w:r w:rsidRPr="00D91EC4">
        <w:rPr>
          <w:rFonts w:ascii="Arial" w:hAnsi="Arial" w:cs="Arial"/>
          <w:lang w:val="en-US"/>
        </w:rPr>
        <w:t>, which is a "LTM to wrong cell"</w:t>
      </w:r>
      <w:r w:rsidR="00A020A9" w:rsidRPr="00D91EC4">
        <w:rPr>
          <w:rFonts w:ascii="Arial" w:hAnsi="Arial" w:cs="Arial"/>
          <w:lang w:val="en-US"/>
        </w:rPr>
        <w:t xml:space="preserve"> case</w:t>
      </w:r>
      <w:r w:rsidRPr="00D91EC4">
        <w:rPr>
          <w:rFonts w:ascii="Arial" w:hAnsi="Arial" w:cs="Arial"/>
          <w:lang w:val="en-US"/>
        </w:rPr>
        <w:t>, it is written that the UE reestablishes at the source cell. However, that would be a "Too early LTM" case. Instead, the UE reestablish</w:t>
      </w:r>
      <w:r w:rsidR="00A020A9" w:rsidRPr="00D91EC4">
        <w:rPr>
          <w:rFonts w:ascii="Arial" w:hAnsi="Arial" w:cs="Arial"/>
          <w:lang w:val="en-US"/>
        </w:rPr>
        <w:t>es</w:t>
      </w:r>
      <w:r w:rsidRPr="00D91EC4">
        <w:rPr>
          <w:rFonts w:ascii="Arial" w:hAnsi="Arial" w:cs="Arial"/>
          <w:lang w:val="en-US"/>
        </w:rPr>
        <w:t xml:space="preserve"> to a "third cell", not being the source </w:t>
      </w:r>
      <w:r w:rsidR="00D91EC4">
        <w:rPr>
          <w:rFonts w:ascii="Arial" w:hAnsi="Arial" w:cs="Arial"/>
          <w:lang w:val="en-US"/>
        </w:rPr>
        <w:t>n</w:t>
      </w:r>
      <w:r w:rsidRPr="00D91EC4">
        <w:rPr>
          <w:rFonts w:ascii="Arial" w:hAnsi="Arial" w:cs="Arial"/>
          <w:lang w:val="en-US"/>
        </w:rPr>
        <w:t>or target cell.</w:t>
      </w:r>
    </w:p>
    <w:p w14:paraId="51DAA384" w14:textId="6E381DE8" w:rsidR="00A020A9" w:rsidRPr="00D91EC4" w:rsidRDefault="00A020A9" w:rsidP="00A020A9">
      <w:pPr>
        <w:pStyle w:val="ListParagraph"/>
        <w:numPr>
          <w:ilvl w:val="0"/>
          <w:numId w:val="9"/>
        </w:numPr>
        <w:rPr>
          <w:rFonts w:ascii="Arial" w:hAnsi="Arial" w:cs="Arial"/>
          <w:lang w:val="en-US"/>
        </w:rPr>
      </w:pPr>
      <w:r w:rsidRPr="00D91EC4">
        <w:rPr>
          <w:rFonts w:ascii="Arial" w:hAnsi="Arial" w:cs="Arial"/>
          <w:lang w:val="en-US"/>
        </w:rPr>
        <w:t>Case 3</w:t>
      </w:r>
      <w:r w:rsidR="007905C3" w:rsidRPr="00D91EC4">
        <w:rPr>
          <w:rFonts w:ascii="Arial" w:hAnsi="Arial" w:cs="Arial"/>
          <w:lang w:val="en-US"/>
        </w:rPr>
        <w:t>b</w:t>
      </w:r>
      <w:r w:rsidRPr="00D91EC4">
        <w:rPr>
          <w:rFonts w:ascii="Arial" w:hAnsi="Arial" w:cs="Arial"/>
          <w:lang w:val="en-US"/>
        </w:rPr>
        <w:t xml:space="preserve">, is similar to case 2b in that UE suffers two consecutive HOF/RLFs and then performs reestablishment. Also in this case, after the second </w:t>
      </w:r>
      <w:r w:rsidR="00D91EC4">
        <w:rPr>
          <w:rFonts w:ascii="Arial" w:hAnsi="Arial" w:cs="Arial"/>
          <w:lang w:val="en-US"/>
        </w:rPr>
        <w:t>failure</w:t>
      </w:r>
      <w:r w:rsidRPr="00D91EC4">
        <w:rPr>
          <w:rFonts w:ascii="Arial" w:hAnsi="Arial" w:cs="Arial"/>
          <w:lang w:val="en-US"/>
        </w:rPr>
        <w:t xml:space="preserve">, the UE will go to IDLE. </w:t>
      </w:r>
    </w:p>
    <w:p w14:paraId="229AC516" w14:textId="2B7DD184" w:rsidR="00A020A9" w:rsidRPr="00D91EC4" w:rsidRDefault="006F448C" w:rsidP="00A020A9">
      <w:pPr>
        <w:rPr>
          <w:rFonts w:ascii="Arial" w:hAnsi="Arial" w:cs="Arial"/>
          <w:lang w:val="en-US"/>
        </w:rPr>
      </w:pPr>
      <w:r w:rsidRPr="00D91EC4">
        <w:rPr>
          <w:rFonts w:ascii="Arial" w:hAnsi="Arial" w:cs="Arial"/>
          <w:lang w:val="en-US"/>
        </w:rPr>
        <w:t>For these reasons, we would like to rewrite the agreements accordingly:</w:t>
      </w:r>
    </w:p>
    <w:tbl>
      <w:tblPr>
        <w:tblStyle w:val="TableGrid"/>
        <w:tblW w:w="0" w:type="auto"/>
        <w:tblInd w:w="0" w:type="dxa"/>
        <w:tblLook w:val="04A0" w:firstRow="1" w:lastRow="0" w:firstColumn="1" w:lastColumn="0" w:noHBand="0" w:noVBand="1"/>
      </w:tblPr>
      <w:tblGrid>
        <w:gridCol w:w="9631"/>
      </w:tblGrid>
      <w:tr w:rsidR="006F448C" w14:paraId="7D1572D0" w14:textId="77777777" w:rsidTr="006F448C">
        <w:tc>
          <w:tcPr>
            <w:tcW w:w="9631" w:type="dxa"/>
          </w:tcPr>
          <w:p w14:paraId="42072350"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late LTM, the following sub-cases are considered but we may down prioritize later (not limiting):</w:t>
            </w:r>
          </w:p>
          <w:p w14:paraId="26E28057"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1a: the UE detects RLF in source cell after receiving LTM candidate configurations and performs reestablishment procedure.</w:t>
            </w:r>
          </w:p>
          <w:p w14:paraId="5A625FFF" w14:textId="75EBF33D" w:rsidR="006F448C" w:rsidRPr="000F6096" w:rsidRDefault="006F448C" w:rsidP="006F448C">
            <w:pPr>
              <w:pStyle w:val="Agreement"/>
              <w:numPr>
                <w:ilvl w:val="0"/>
                <w:numId w:val="0"/>
              </w:numPr>
              <w:tabs>
                <w:tab w:val="left" w:pos="720"/>
              </w:tabs>
              <w:ind w:left="360"/>
              <w:rPr>
                <w:i/>
                <w:iCs/>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1b: </w:t>
            </w:r>
            <w:r w:rsidRPr="006F448C">
              <w:rPr>
                <w:color w:val="538135" w:themeColor="accent6" w:themeShade="BF"/>
                <w:lang w:eastAsia="ja-JP"/>
              </w:rPr>
              <w:t>the UE detects RLF in source cell after receiving LTM candidate configurations, selects an LTM candidate cell, detects HOF with the selected LTM cell.</w:t>
            </w:r>
            <w:r w:rsidR="000F6096">
              <w:rPr>
                <w:color w:val="538135" w:themeColor="accent6" w:themeShade="BF"/>
                <w:lang w:eastAsia="ja-JP"/>
              </w:rPr>
              <w:t xml:space="preserve"> </w:t>
            </w:r>
            <w:ins w:id="20" w:author="Ericsson User" w:date="2024-05-07T16:15:00Z">
              <w:r w:rsidR="000F6096" w:rsidRPr="000F6096">
                <w:rPr>
                  <w:i/>
                  <w:iCs/>
                  <w:color w:val="538135" w:themeColor="accent6" w:themeShade="BF"/>
                  <w:highlight w:val="yellow"/>
                  <w:lang w:eastAsia="ja-JP"/>
                </w:rPr>
                <w:t>[This use case is FFS.]</w:t>
              </w:r>
            </w:ins>
          </w:p>
          <w:p w14:paraId="0B09A40A"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1c: the UE detects RLF in source cell after receiving LTM candidate configurations, and successfully completes LTM execution with the selected LTM candidate cell.</w:t>
            </w:r>
          </w:p>
          <w:p w14:paraId="0BE6C46A"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For too early LTM, the following sub-cases are considered but we may down prioritize later (not limiting):</w:t>
            </w:r>
          </w:p>
          <w:p w14:paraId="2F09D380"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2a: the UE detects HOF/RLF in the LTM target cell and performs reestablishment procedure with the source cell.</w:t>
            </w:r>
          </w:p>
          <w:p w14:paraId="2703A9CC" w14:textId="0F4AA7B4"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2b: the UE detects HOF/RLF in the LTM target cell, selects the source cell which is also an LTM candidate cell, detects HOF with the source cell, </w:t>
            </w:r>
            <w:r w:rsidRPr="006F448C">
              <w:rPr>
                <w:color w:val="538135" w:themeColor="accent6" w:themeShade="BF"/>
                <w:lang w:eastAsia="ja-JP"/>
              </w:rPr>
              <w:t xml:space="preserve">and </w:t>
            </w:r>
            <w:ins w:id="21" w:author="Ericsson User" w:date="2024-05-07T16:15:00Z">
              <w:r w:rsidR="000F6096">
                <w:rPr>
                  <w:color w:val="538135" w:themeColor="accent6" w:themeShade="BF"/>
                  <w:lang w:eastAsia="ja-JP"/>
                </w:rPr>
                <w:t>goes to I</w:t>
              </w:r>
            </w:ins>
            <w:ins w:id="22" w:author="Ericsson User" w:date="2024-05-07T16:16:00Z">
              <w:r w:rsidR="000F6096">
                <w:rPr>
                  <w:color w:val="538135" w:themeColor="accent6" w:themeShade="BF"/>
                  <w:lang w:eastAsia="ja-JP"/>
                </w:rPr>
                <w:t>DLE</w:t>
              </w:r>
            </w:ins>
            <w:del w:id="23" w:author="Ericsson User" w:date="2024-05-07T16:15:00Z">
              <w:r w:rsidRPr="006F448C" w:rsidDel="000F6096">
                <w:rPr>
                  <w:color w:val="538135" w:themeColor="accent6" w:themeShade="BF"/>
                  <w:lang w:eastAsia="ja-JP"/>
                </w:rPr>
                <w:delText>performs reestablishment procedure</w:delText>
              </w:r>
            </w:del>
            <w:r w:rsidRPr="006F448C">
              <w:rPr>
                <w:color w:val="538135" w:themeColor="accent6" w:themeShade="BF"/>
                <w:lang w:eastAsia="ja-JP"/>
              </w:rPr>
              <w:t>.</w:t>
            </w:r>
          </w:p>
          <w:p w14:paraId="5295B7D9" w14:textId="7777777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Case 2c: the UE detects HOF/RLF in the LTM target cell, and successfully completes LTM execution with the selected source cell which is also an LTM candidate cell.</w:t>
            </w:r>
          </w:p>
          <w:p w14:paraId="54BAD746" w14:textId="77777777" w:rsidR="006F448C" w:rsidRPr="00E02119" w:rsidRDefault="006F448C" w:rsidP="006F448C">
            <w:pPr>
              <w:pStyle w:val="Agreement"/>
              <w:tabs>
                <w:tab w:val="clear" w:pos="1619"/>
                <w:tab w:val="num" w:pos="360"/>
              </w:tabs>
              <w:ind w:left="360"/>
              <w:rPr>
                <w:color w:val="538135" w:themeColor="accent6" w:themeShade="BF"/>
                <w:lang w:eastAsia="ja-JP"/>
              </w:rPr>
            </w:pPr>
            <w:r w:rsidRPr="00E02119">
              <w:rPr>
                <w:color w:val="538135" w:themeColor="accent6" w:themeShade="BF"/>
                <w:lang w:eastAsia="ja-JP"/>
              </w:rPr>
              <w:t>LTM to wrong cell, the following sub-cases are considered but we may down prioritize later (not limiting):</w:t>
            </w:r>
          </w:p>
          <w:p w14:paraId="1EE1714C" w14:textId="6145C5FC"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3a: the UE detects HOF/RLF in the LTM target cell and performs reestablishment procedure </w:t>
            </w:r>
            <w:r w:rsidRPr="006F448C">
              <w:rPr>
                <w:color w:val="538135" w:themeColor="accent6" w:themeShade="BF"/>
                <w:lang w:eastAsia="ja-JP"/>
              </w:rPr>
              <w:t xml:space="preserve">with </w:t>
            </w:r>
            <w:del w:id="24" w:author="Ericsson User" w:date="2024-05-07T16:22:00Z">
              <w:r w:rsidRPr="006F448C" w:rsidDel="007905C3">
                <w:rPr>
                  <w:color w:val="538135" w:themeColor="accent6" w:themeShade="BF"/>
                  <w:lang w:eastAsia="ja-JP"/>
                </w:rPr>
                <w:delText>the source cell</w:delText>
              </w:r>
            </w:del>
            <w:ins w:id="25" w:author="Ericsson User" w:date="2024-05-07T16:22:00Z">
              <w:r w:rsidR="007905C3">
                <w:rPr>
                  <w:color w:val="538135" w:themeColor="accent6" w:themeShade="BF"/>
                  <w:lang w:eastAsia="ja-JP"/>
                </w:rPr>
                <w:t>a third cell, not being the source or target cell</w:t>
              </w:r>
            </w:ins>
            <w:r w:rsidRPr="006F448C">
              <w:rPr>
                <w:color w:val="538135" w:themeColor="accent6" w:themeShade="BF"/>
                <w:lang w:eastAsia="ja-JP"/>
              </w:rPr>
              <w:t>.</w:t>
            </w:r>
          </w:p>
          <w:p w14:paraId="49C4346B" w14:textId="421F45E7" w:rsidR="006F448C" w:rsidRPr="00E02119" w:rsidRDefault="006F448C" w:rsidP="006F448C">
            <w:pPr>
              <w:pStyle w:val="Agreement"/>
              <w:numPr>
                <w:ilvl w:val="0"/>
                <w:numId w:val="0"/>
              </w:numPr>
              <w:tabs>
                <w:tab w:val="left" w:pos="720"/>
              </w:tabs>
              <w:ind w:left="360"/>
              <w:rPr>
                <w:color w:val="538135" w:themeColor="accent6" w:themeShade="BF"/>
                <w:lang w:eastAsia="ja-JP"/>
              </w:rPr>
            </w:pPr>
            <w:r w:rsidRPr="00E02119">
              <w:rPr>
                <w:color w:val="538135" w:themeColor="accent6" w:themeShade="BF"/>
                <w:lang w:eastAsia="ja-JP"/>
              </w:rPr>
              <w:t>-</w:t>
            </w:r>
            <w:r w:rsidRPr="00E02119">
              <w:rPr>
                <w:color w:val="538135" w:themeColor="accent6" w:themeShade="BF"/>
                <w:lang w:eastAsia="ja-JP"/>
              </w:rPr>
              <w:tab/>
              <w:t xml:space="preserve">Case 3b: the UE detects HOF/RLF in the LTM target cell, selects an LTM candidate cell which is different from the source or target one, detects HOF with the selected LTM candidate cell, </w:t>
            </w:r>
            <w:r w:rsidRPr="006F448C">
              <w:rPr>
                <w:color w:val="538135" w:themeColor="accent6" w:themeShade="BF"/>
                <w:lang w:eastAsia="ja-JP"/>
              </w:rPr>
              <w:t xml:space="preserve">and </w:t>
            </w:r>
            <w:del w:id="26" w:author="Ericsson User" w:date="2024-05-07T16:22:00Z">
              <w:r w:rsidRPr="006F448C" w:rsidDel="007905C3">
                <w:rPr>
                  <w:color w:val="538135" w:themeColor="accent6" w:themeShade="BF"/>
                  <w:lang w:eastAsia="ja-JP"/>
                </w:rPr>
                <w:delText>performs reestablishment procedure</w:delText>
              </w:r>
            </w:del>
            <w:ins w:id="27" w:author="Ericsson User" w:date="2024-05-07T16:22:00Z">
              <w:r w:rsidR="007905C3">
                <w:rPr>
                  <w:color w:val="538135" w:themeColor="accent6" w:themeShade="BF"/>
                  <w:lang w:eastAsia="ja-JP"/>
                </w:rPr>
                <w:t>goes to IDLE</w:t>
              </w:r>
            </w:ins>
            <w:r w:rsidRPr="006F448C">
              <w:rPr>
                <w:color w:val="538135" w:themeColor="accent6" w:themeShade="BF"/>
                <w:lang w:eastAsia="ja-JP"/>
              </w:rPr>
              <w:t>.</w:t>
            </w:r>
          </w:p>
          <w:p w14:paraId="6B9638FF" w14:textId="071BD57A" w:rsidR="006F448C" w:rsidRDefault="006F448C" w:rsidP="006F448C">
            <w:pPr>
              <w:pStyle w:val="Agreement"/>
              <w:numPr>
                <w:ilvl w:val="0"/>
                <w:numId w:val="0"/>
              </w:numPr>
              <w:ind w:left="360"/>
              <w:rPr>
                <w:lang w:val="en-US"/>
              </w:rPr>
            </w:pPr>
            <w:r w:rsidRPr="00E02119">
              <w:rPr>
                <w:color w:val="538135" w:themeColor="accent6" w:themeShade="BF"/>
                <w:lang w:eastAsia="ja-JP"/>
              </w:rPr>
              <w:lastRenderedPageBreak/>
              <w:t>-</w:t>
            </w:r>
            <w:r w:rsidRPr="006F448C">
              <w:rPr>
                <w:bCs/>
                <w:color w:val="538135" w:themeColor="accent6" w:themeShade="BF"/>
                <w:lang w:eastAsia="ja-JP"/>
              </w:rPr>
              <w:tab/>
              <w:t>Case 3c: the UE detects HOF/RLF in the LTM target cell, and successfully completes LTM execution with the selected LTM candidate cell which is different from the source or target one.</w:t>
            </w:r>
          </w:p>
        </w:tc>
      </w:tr>
    </w:tbl>
    <w:p w14:paraId="5208B93A" w14:textId="77777777" w:rsidR="00324275" w:rsidRDefault="00324275" w:rsidP="00A020A9">
      <w:pPr>
        <w:rPr>
          <w:rFonts w:ascii="Arial" w:hAnsi="Arial" w:cs="Arial"/>
          <w:lang w:val="en-US"/>
        </w:rPr>
      </w:pPr>
    </w:p>
    <w:p w14:paraId="56466334" w14:textId="08AA5441" w:rsidR="006F448C" w:rsidRPr="00D91EC4" w:rsidRDefault="00D91EC4" w:rsidP="00A020A9">
      <w:pPr>
        <w:rPr>
          <w:rFonts w:ascii="Arial" w:hAnsi="Arial" w:cs="Arial"/>
          <w:lang w:val="en-US"/>
        </w:rPr>
      </w:pPr>
      <w:r w:rsidRPr="00D91EC4">
        <w:rPr>
          <w:rFonts w:ascii="Arial" w:hAnsi="Arial" w:cs="Arial"/>
          <w:lang w:val="en-US"/>
        </w:rPr>
        <w:t>This leads to the following proposal, with RAN3 agreeing the updated use-case</w:t>
      </w:r>
      <w:r w:rsidR="00324275">
        <w:rPr>
          <w:rFonts w:ascii="Arial" w:hAnsi="Arial" w:cs="Arial"/>
          <w:lang w:val="en-US"/>
        </w:rPr>
        <w:t>s</w:t>
      </w:r>
      <w:r w:rsidRPr="00D91EC4">
        <w:rPr>
          <w:rFonts w:ascii="Arial" w:hAnsi="Arial" w:cs="Arial"/>
          <w:lang w:val="en-US"/>
        </w:rPr>
        <w:t>.</w:t>
      </w:r>
    </w:p>
    <w:p w14:paraId="0F897473" w14:textId="77777777" w:rsidR="00583A7D" w:rsidRPr="00DA7232" w:rsidRDefault="00583A7D" w:rsidP="00426821">
      <w:pPr>
        <w:pStyle w:val="Proposal"/>
      </w:pPr>
      <w:r w:rsidRPr="00583A7D">
        <w:rPr>
          <w:lang w:val="en-US"/>
        </w:rPr>
        <w:t>RAN3 to agree the MRO use cases for LTM:</w:t>
      </w:r>
    </w:p>
    <w:p w14:paraId="28315570" w14:textId="4C99D115" w:rsidR="00583A7D" w:rsidRPr="00DA7232" w:rsidRDefault="00583A7D" w:rsidP="00DA7232">
      <w:pPr>
        <w:pStyle w:val="ListParagraph"/>
        <w:numPr>
          <w:ilvl w:val="0"/>
          <w:numId w:val="14"/>
        </w:numPr>
        <w:rPr>
          <w:rFonts w:cs="Arial"/>
        </w:rPr>
      </w:pPr>
      <w:r w:rsidRPr="00DA7232">
        <w:rPr>
          <w:rFonts w:ascii="Arial" w:hAnsi="Arial" w:cs="Arial"/>
          <w:b/>
          <w:bCs/>
        </w:rPr>
        <w:t>For too late LTM, the following sub-cases are considered but we may down prioritize later (not limiting):</w:t>
      </w:r>
    </w:p>
    <w:p w14:paraId="07A783FB" w14:textId="70E89E32" w:rsidR="00583A7D" w:rsidRPr="00DA7232" w:rsidRDefault="00583A7D" w:rsidP="00DA7232">
      <w:pPr>
        <w:pStyle w:val="ListParagraph"/>
        <w:numPr>
          <w:ilvl w:val="2"/>
          <w:numId w:val="14"/>
        </w:numPr>
        <w:rPr>
          <w:rFonts w:cs="Arial"/>
          <w:bCs/>
        </w:rPr>
      </w:pPr>
      <w:r w:rsidRPr="00DA7232">
        <w:rPr>
          <w:rFonts w:ascii="Arial" w:hAnsi="Arial" w:cs="Arial"/>
          <w:b/>
          <w:bCs/>
        </w:rPr>
        <w:t>Case 1a: the UE detects RLF in source cell after receiving LTM candidate configurations and performs reestablishment procedure.</w:t>
      </w:r>
    </w:p>
    <w:p w14:paraId="407EE2F0" w14:textId="2E49A5ED" w:rsidR="00583A7D" w:rsidRPr="00DA7232" w:rsidRDefault="00583A7D" w:rsidP="00DA7232">
      <w:pPr>
        <w:pStyle w:val="ListParagraph"/>
        <w:numPr>
          <w:ilvl w:val="2"/>
          <w:numId w:val="14"/>
        </w:numPr>
        <w:rPr>
          <w:rFonts w:cs="Arial"/>
          <w:bCs/>
        </w:rPr>
      </w:pPr>
      <w:r w:rsidRPr="00DA7232">
        <w:rPr>
          <w:rFonts w:ascii="Arial" w:hAnsi="Arial" w:cs="Arial"/>
          <w:b/>
          <w:bCs/>
        </w:rPr>
        <w:t xml:space="preserve">Case 1b: the UE detects RLF in source cell after receiving LTM candidate configurations, selects an LTM candidate cell, detects HOF with the selected LTM cell. </w:t>
      </w:r>
      <w:r w:rsidRPr="00DA7232">
        <w:rPr>
          <w:rFonts w:ascii="Arial" w:hAnsi="Arial" w:cs="Arial"/>
          <w:b/>
          <w:bCs/>
          <w:highlight w:val="yellow"/>
        </w:rPr>
        <w:t>[This use case is FFS.]</w:t>
      </w:r>
    </w:p>
    <w:p w14:paraId="5ED4F836" w14:textId="6ABF96D5" w:rsidR="00583A7D" w:rsidRPr="00DA7232" w:rsidRDefault="00583A7D" w:rsidP="00DA7232">
      <w:pPr>
        <w:pStyle w:val="ListParagraph"/>
        <w:numPr>
          <w:ilvl w:val="2"/>
          <w:numId w:val="14"/>
        </w:numPr>
        <w:rPr>
          <w:rFonts w:cs="Arial"/>
          <w:bCs/>
        </w:rPr>
      </w:pPr>
      <w:r w:rsidRPr="00DA7232">
        <w:rPr>
          <w:rFonts w:ascii="Arial" w:hAnsi="Arial" w:cs="Arial"/>
          <w:b/>
          <w:bCs/>
        </w:rPr>
        <w:t>Case 1c: the UE detects RLF in source cell after receiving LTM candidate configurations, and successfully completes LTM execution with the selected LTM candidate cell.</w:t>
      </w:r>
    </w:p>
    <w:p w14:paraId="2B432674" w14:textId="77777777" w:rsidR="00583A7D" w:rsidRPr="00DA7232" w:rsidRDefault="00583A7D" w:rsidP="00DA7232">
      <w:pPr>
        <w:pStyle w:val="ListParagraph"/>
        <w:numPr>
          <w:ilvl w:val="0"/>
          <w:numId w:val="14"/>
        </w:numPr>
        <w:rPr>
          <w:rFonts w:cs="Arial"/>
        </w:rPr>
      </w:pPr>
      <w:r w:rsidRPr="00DA7232">
        <w:rPr>
          <w:rFonts w:ascii="Arial" w:hAnsi="Arial" w:cs="Arial"/>
          <w:b/>
          <w:bCs/>
        </w:rPr>
        <w:t>For too early LTM, the following sub-cases are considered but we may down prioritize later (not limiting):</w:t>
      </w:r>
    </w:p>
    <w:p w14:paraId="4A270D20" w14:textId="3602325F" w:rsidR="00583A7D" w:rsidRPr="00DA7232" w:rsidRDefault="00583A7D" w:rsidP="00DA7232">
      <w:pPr>
        <w:pStyle w:val="ListParagraph"/>
        <w:numPr>
          <w:ilvl w:val="2"/>
          <w:numId w:val="14"/>
        </w:numPr>
        <w:rPr>
          <w:rFonts w:cs="Arial"/>
          <w:bCs/>
        </w:rPr>
      </w:pPr>
      <w:r w:rsidRPr="00DA7232">
        <w:rPr>
          <w:rFonts w:ascii="Arial" w:hAnsi="Arial" w:cs="Arial"/>
          <w:b/>
          <w:bCs/>
        </w:rPr>
        <w:t>Case 2a: the UE detects HOF/RLF in the LTM target cell and performs reestablishment procedure with the source cell.</w:t>
      </w:r>
    </w:p>
    <w:p w14:paraId="572F6E6C" w14:textId="6525F88A" w:rsidR="00583A7D" w:rsidRPr="00DA7232" w:rsidRDefault="00583A7D" w:rsidP="00DA7232">
      <w:pPr>
        <w:pStyle w:val="ListParagraph"/>
        <w:numPr>
          <w:ilvl w:val="2"/>
          <w:numId w:val="14"/>
        </w:numPr>
        <w:rPr>
          <w:rFonts w:cs="Arial"/>
          <w:bCs/>
        </w:rPr>
      </w:pPr>
      <w:r w:rsidRPr="00DA7232">
        <w:rPr>
          <w:rFonts w:ascii="Arial" w:hAnsi="Arial" w:cs="Arial"/>
          <w:b/>
          <w:bCs/>
        </w:rPr>
        <w:t>Case 2b: the UE detects HOF/RLF in the LTM target cell, selects the source cell which is also an LTM candidate cell, detects HOF with the source cell, and goes to IDLE.</w:t>
      </w:r>
    </w:p>
    <w:p w14:paraId="51AC115B" w14:textId="33122EDE" w:rsidR="00583A7D" w:rsidRPr="00DA7232" w:rsidRDefault="00583A7D" w:rsidP="00DA7232">
      <w:pPr>
        <w:pStyle w:val="ListParagraph"/>
        <w:numPr>
          <w:ilvl w:val="2"/>
          <w:numId w:val="14"/>
        </w:numPr>
        <w:rPr>
          <w:rFonts w:cs="Arial"/>
          <w:bCs/>
        </w:rPr>
      </w:pPr>
      <w:r w:rsidRPr="00DA7232">
        <w:rPr>
          <w:rFonts w:ascii="Arial" w:hAnsi="Arial" w:cs="Arial"/>
          <w:b/>
          <w:bCs/>
        </w:rPr>
        <w:t>Case 2c: the UE detects HOF/RLF in the LTM target cell, and successfully completes LTM execution with the selected source cell which is also an LTM candidate cell.</w:t>
      </w:r>
    </w:p>
    <w:p w14:paraId="5122AE05" w14:textId="77777777" w:rsidR="00583A7D" w:rsidRPr="00DA7232" w:rsidRDefault="00583A7D" w:rsidP="00DA7232">
      <w:pPr>
        <w:pStyle w:val="ListParagraph"/>
        <w:numPr>
          <w:ilvl w:val="0"/>
          <w:numId w:val="14"/>
        </w:numPr>
        <w:rPr>
          <w:rFonts w:cs="Arial"/>
        </w:rPr>
      </w:pPr>
      <w:r w:rsidRPr="00DA7232">
        <w:rPr>
          <w:rFonts w:ascii="Arial" w:hAnsi="Arial" w:cs="Arial"/>
          <w:b/>
          <w:bCs/>
        </w:rPr>
        <w:t>LTM to wrong cell, the following sub-cases are considered but we may down prioritize later (not limiting):</w:t>
      </w:r>
    </w:p>
    <w:p w14:paraId="3A7AC71D" w14:textId="5B8DAFC2" w:rsidR="00583A7D" w:rsidRPr="00DA7232" w:rsidRDefault="00583A7D" w:rsidP="00DA7232">
      <w:pPr>
        <w:pStyle w:val="ListParagraph"/>
        <w:numPr>
          <w:ilvl w:val="2"/>
          <w:numId w:val="14"/>
        </w:numPr>
        <w:rPr>
          <w:rFonts w:cs="Arial"/>
          <w:bCs/>
        </w:rPr>
      </w:pPr>
      <w:r w:rsidRPr="00DA7232">
        <w:rPr>
          <w:rFonts w:ascii="Arial" w:hAnsi="Arial" w:cs="Arial"/>
          <w:b/>
          <w:bCs/>
        </w:rPr>
        <w:t>Case 3a: the UE detects HOF/RLF in the LTM target cell and performs reestablishment procedure with a third cell, not being the source or target cell.</w:t>
      </w:r>
    </w:p>
    <w:p w14:paraId="13358073" w14:textId="670AE011" w:rsidR="00583A7D" w:rsidRPr="00DA7232" w:rsidRDefault="00583A7D" w:rsidP="00DA7232">
      <w:pPr>
        <w:pStyle w:val="ListParagraph"/>
        <w:numPr>
          <w:ilvl w:val="2"/>
          <w:numId w:val="14"/>
        </w:numPr>
        <w:rPr>
          <w:rFonts w:cs="Arial"/>
          <w:bCs/>
        </w:rPr>
      </w:pPr>
      <w:r w:rsidRPr="00DA7232">
        <w:rPr>
          <w:rFonts w:ascii="Arial" w:hAnsi="Arial" w:cs="Arial"/>
          <w:b/>
          <w:bCs/>
        </w:rPr>
        <w:t>Case 3b: the UE detects HOF/RLF in the LTM target cell, selects an LTM candidate cell which is different from the source or target one, detects HOF with the selected LTM candidate cell, and goes to IDLE.</w:t>
      </w:r>
    </w:p>
    <w:p w14:paraId="7E854975" w14:textId="4EB412D6" w:rsidR="00583A7D" w:rsidRPr="00DA7232" w:rsidRDefault="00583A7D" w:rsidP="00DA7232">
      <w:pPr>
        <w:pStyle w:val="ListParagraph"/>
        <w:numPr>
          <w:ilvl w:val="2"/>
          <w:numId w:val="14"/>
        </w:numPr>
        <w:rPr>
          <w:rFonts w:ascii="Arial" w:hAnsi="Arial" w:cs="Arial"/>
          <w:b/>
          <w:bCs/>
        </w:rPr>
      </w:pPr>
      <w:r w:rsidRPr="00DA7232">
        <w:rPr>
          <w:rFonts w:ascii="Arial" w:hAnsi="Arial" w:cs="Arial"/>
          <w:b/>
          <w:bCs/>
        </w:rPr>
        <w:t>Case 3c: the UE detects HOF/RLF in the LTM target cell, and successfully completes LTM execution with the selected LTM candidate cell which is different from the source or target one.</w:t>
      </w:r>
    </w:p>
    <w:p w14:paraId="7B08F2F5" w14:textId="0E0FAAD6" w:rsidR="006F448C" w:rsidRDefault="006F448C" w:rsidP="00A020A9">
      <w:pPr>
        <w:rPr>
          <w:lang w:val="en-US"/>
        </w:rPr>
      </w:pPr>
    </w:p>
    <w:p w14:paraId="65FE977B" w14:textId="34157059" w:rsidR="00E47B5A" w:rsidRPr="001A7E20" w:rsidRDefault="00572347" w:rsidP="00A020A9">
      <w:pPr>
        <w:rPr>
          <w:rFonts w:ascii="Arial" w:hAnsi="Arial" w:cs="Arial"/>
          <w:lang w:val="en-US"/>
        </w:rPr>
      </w:pPr>
      <w:r w:rsidRPr="001A7E20">
        <w:rPr>
          <w:rFonts w:ascii="Arial" w:hAnsi="Arial" w:cs="Arial"/>
          <w:lang w:val="en-US"/>
        </w:rPr>
        <w:t xml:space="preserve">These </w:t>
      </w:r>
      <w:r w:rsidR="00E47B5A" w:rsidRPr="001A7E20">
        <w:rPr>
          <w:rFonts w:ascii="Arial" w:hAnsi="Arial" w:cs="Arial"/>
          <w:lang w:val="en-US"/>
        </w:rPr>
        <w:t>failure</w:t>
      </w:r>
      <w:r w:rsidRPr="001A7E20">
        <w:rPr>
          <w:rFonts w:ascii="Arial" w:hAnsi="Arial" w:cs="Arial"/>
          <w:lang w:val="en-US"/>
        </w:rPr>
        <w:t xml:space="preserve"> cases should also be captured in </w:t>
      </w:r>
      <w:r w:rsidR="0095075A" w:rsidRPr="001A7E20">
        <w:rPr>
          <w:rFonts w:ascii="Arial" w:hAnsi="Arial" w:cs="Arial"/>
          <w:lang w:val="en-US"/>
        </w:rPr>
        <w:t>a</w:t>
      </w:r>
      <w:r w:rsidRPr="001A7E20">
        <w:rPr>
          <w:rFonts w:ascii="Arial" w:hAnsi="Arial" w:cs="Arial"/>
          <w:lang w:val="en-US"/>
        </w:rPr>
        <w:t>n update to TS 38.300 [2]</w:t>
      </w:r>
      <w:r w:rsidR="00A3110A" w:rsidRPr="001A7E20">
        <w:rPr>
          <w:rFonts w:ascii="Arial" w:hAnsi="Arial" w:cs="Arial"/>
          <w:lang w:val="en-US"/>
        </w:rPr>
        <w:t>.</w:t>
      </w:r>
      <w:r w:rsidR="00E47B5A" w:rsidRPr="001A7E20">
        <w:rPr>
          <w:rFonts w:ascii="Arial" w:hAnsi="Arial" w:cs="Arial"/>
          <w:lang w:val="en-US"/>
        </w:rPr>
        <w:t xml:space="preserve"> Here we propose the following definitions to be added to clause 15.5.21.2.2</w:t>
      </w:r>
      <w:r w:rsidR="001701AE">
        <w:rPr>
          <w:rFonts w:ascii="Arial" w:hAnsi="Arial" w:cs="Arial"/>
          <w:lang w:val="en-US"/>
        </w:rPr>
        <w:t>, covering all the sub-cases defined above</w:t>
      </w:r>
      <w:r w:rsidR="00E47B5A" w:rsidRPr="001A7E20">
        <w:rPr>
          <w:rFonts w:ascii="Arial" w:hAnsi="Arial" w:cs="Arial"/>
          <w:lang w:val="en-US"/>
        </w:rPr>
        <w:t>:</w:t>
      </w:r>
    </w:p>
    <w:tbl>
      <w:tblPr>
        <w:tblStyle w:val="TableGrid"/>
        <w:tblW w:w="0" w:type="auto"/>
        <w:tblInd w:w="0" w:type="dxa"/>
        <w:tblLook w:val="04A0" w:firstRow="1" w:lastRow="0" w:firstColumn="1" w:lastColumn="0" w:noHBand="0" w:noVBand="1"/>
      </w:tblPr>
      <w:tblGrid>
        <w:gridCol w:w="9631"/>
      </w:tblGrid>
      <w:tr w:rsidR="00E47B5A" w14:paraId="3C5D384D" w14:textId="77777777" w:rsidTr="00E47B5A">
        <w:tc>
          <w:tcPr>
            <w:tcW w:w="9631" w:type="dxa"/>
          </w:tcPr>
          <w:p w14:paraId="50FDEB3A" w14:textId="0BCB87E0" w:rsidR="00E47B5A" w:rsidRDefault="00E47B5A" w:rsidP="00E47B5A">
            <w:pPr>
              <w:pStyle w:val="B1"/>
            </w:pPr>
            <w:r>
              <w:t>-</w:t>
            </w:r>
            <w:r>
              <w:rPr>
                <w:lang w:eastAsia="zh-CN"/>
              </w:rPr>
              <w:tab/>
            </w:r>
            <w:r>
              <w:t>Too Late LTM cell switch: an RLF occurs after the UE was configured with at least one LTM configuration; the UE attempts LTM recovery or to re-establish the radio link connection in a candidate cell different from the last serving cell.</w:t>
            </w:r>
          </w:p>
          <w:p w14:paraId="3835E39E" w14:textId="77777777" w:rsidR="00E47B5A" w:rsidRDefault="00E47B5A" w:rsidP="00A66532">
            <w:pPr>
              <w:pStyle w:val="EditorsNote"/>
            </w:pPr>
            <w:r w:rsidRPr="00B4372C">
              <w:t>Editor's note: In the above definition it is FFS if the failed LTM recovery should be considered as a too late LTM switch.</w:t>
            </w:r>
          </w:p>
          <w:p w14:paraId="0669EC2F" w14:textId="77777777" w:rsidR="00E47B5A" w:rsidRDefault="00E47B5A" w:rsidP="00E47B5A">
            <w:pPr>
              <w:pStyle w:val="B1"/>
            </w:pPr>
            <w:r>
              <w:t>-</w:t>
            </w:r>
            <w:r>
              <w:tab/>
            </w:r>
            <w:r w:rsidRPr="00B4372C">
              <w:t>Too Early LTM cell switch: an RLF occurs shortly after a successful LTM cell switch from a source cell to a target cell or a LTM cell switch failure occurs during the LTM cell switch procedure; the UE attempts LTM recovery or to re-establish the radio link connection in the source cell.</w:t>
            </w:r>
          </w:p>
          <w:p w14:paraId="58BBEC18" w14:textId="12B7430F" w:rsidR="00E47B5A" w:rsidRPr="00E45E3B" w:rsidRDefault="00E47B5A" w:rsidP="00E45E3B">
            <w:pPr>
              <w:pStyle w:val="B1"/>
            </w:pPr>
            <w:r>
              <w:t>-</w:t>
            </w:r>
            <w:r>
              <w:tab/>
              <w:t>LTM cell switch to Wrong Cell: an RLF occurs shortly after a successful LTM cell switch from a source cell to a target cell or a LTM cell switch failure occurs during the LTM cell switch procedure; the UE attempts LTM recovery or to re-establish the radio link connection in a cell other than the source cell or the target cell.</w:t>
            </w:r>
          </w:p>
        </w:tc>
      </w:tr>
    </w:tbl>
    <w:p w14:paraId="7522B6DD" w14:textId="77777777" w:rsidR="00E47B5A" w:rsidRDefault="00E47B5A" w:rsidP="00A020A9">
      <w:pPr>
        <w:rPr>
          <w:lang w:val="en-US"/>
        </w:rPr>
      </w:pPr>
    </w:p>
    <w:p w14:paraId="13A03486" w14:textId="0F83DED6" w:rsidR="00E47B5A" w:rsidRPr="001A7E20" w:rsidRDefault="00E47B5A" w:rsidP="00A020A9">
      <w:pPr>
        <w:rPr>
          <w:rFonts w:ascii="Arial" w:hAnsi="Arial" w:cs="Arial"/>
          <w:lang w:val="en-US"/>
        </w:rPr>
      </w:pPr>
      <w:r w:rsidRPr="001A7E20">
        <w:rPr>
          <w:rFonts w:ascii="Arial" w:hAnsi="Arial" w:cs="Arial"/>
          <w:lang w:val="en-US"/>
        </w:rPr>
        <w:t>Note that we</w:t>
      </w:r>
      <w:r w:rsidR="001A7E20">
        <w:rPr>
          <w:rFonts w:ascii="Arial" w:hAnsi="Arial" w:cs="Arial"/>
          <w:lang w:val="en-US"/>
        </w:rPr>
        <w:t>’ve</w:t>
      </w:r>
      <w:r w:rsidRPr="001A7E20">
        <w:rPr>
          <w:rFonts w:ascii="Arial" w:hAnsi="Arial" w:cs="Arial"/>
          <w:lang w:val="en-US"/>
        </w:rPr>
        <w:t xml:space="preserve"> add</w:t>
      </w:r>
      <w:r w:rsidR="001A7E20">
        <w:rPr>
          <w:rFonts w:ascii="Arial" w:hAnsi="Arial" w:cs="Arial"/>
          <w:lang w:val="en-US"/>
        </w:rPr>
        <w:t>ed</w:t>
      </w:r>
      <w:r w:rsidRPr="001A7E20">
        <w:rPr>
          <w:rFonts w:ascii="Arial" w:hAnsi="Arial" w:cs="Arial"/>
          <w:lang w:val="en-US"/>
        </w:rPr>
        <w:t xml:space="preserve"> an Editor's note corresponding to </w:t>
      </w:r>
      <w:r w:rsidR="001701AE">
        <w:rPr>
          <w:rFonts w:ascii="Arial" w:hAnsi="Arial" w:cs="Arial"/>
          <w:lang w:val="en-US"/>
        </w:rPr>
        <w:t xml:space="preserve">the </w:t>
      </w:r>
      <w:r w:rsidR="001A7E20" w:rsidRPr="001A7E20">
        <w:rPr>
          <w:rFonts w:ascii="Arial" w:hAnsi="Arial" w:cs="Arial"/>
          <w:lang w:val="en-US"/>
        </w:rPr>
        <w:t>FFS</w:t>
      </w:r>
      <w:r w:rsidRPr="001A7E20">
        <w:rPr>
          <w:rFonts w:ascii="Arial" w:hAnsi="Arial" w:cs="Arial"/>
          <w:lang w:val="en-US"/>
        </w:rPr>
        <w:t xml:space="preserve"> part in Proposal 1.</w:t>
      </w:r>
      <w:r w:rsidR="001701AE">
        <w:rPr>
          <w:rFonts w:ascii="Arial" w:hAnsi="Arial" w:cs="Arial"/>
          <w:lang w:val="en-US"/>
        </w:rPr>
        <w:t xml:space="preserve"> A TP to TS 38.300</w:t>
      </w:r>
      <w:r w:rsidR="000743B7">
        <w:rPr>
          <w:rFonts w:ascii="Arial" w:hAnsi="Arial" w:cs="Arial"/>
          <w:lang w:val="en-US"/>
        </w:rPr>
        <w:t xml:space="preserve"> mirroring the definitions above</w:t>
      </w:r>
      <w:r w:rsidR="001701AE">
        <w:rPr>
          <w:rFonts w:ascii="Arial" w:hAnsi="Arial" w:cs="Arial"/>
          <w:lang w:val="en-US"/>
        </w:rPr>
        <w:t xml:space="preserve"> is proposed to be agreed in Annex 1.</w:t>
      </w:r>
    </w:p>
    <w:p w14:paraId="1CDE481F" w14:textId="41882A06" w:rsidR="00572347" w:rsidRDefault="00E47B5A" w:rsidP="00572347">
      <w:pPr>
        <w:pStyle w:val="Proposal"/>
        <w:rPr>
          <w:lang w:val="en-US"/>
        </w:rPr>
      </w:pPr>
      <w:r>
        <w:rPr>
          <w:lang w:val="en-US"/>
        </w:rPr>
        <w:t>Agree</w:t>
      </w:r>
      <w:r w:rsidR="000743B7">
        <w:rPr>
          <w:lang w:val="en-US"/>
        </w:rPr>
        <w:t xml:space="preserve"> LTM problem definitions in </w:t>
      </w:r>
      <w:r>
        <w:rPr>
          <w:lang w:val="en-US"/>
        </w:rPr>
        <w:t xml:space="preserve">TP in </w:t>
      </w:r>
      <w:r w:rsidR="001A7E20">
        <w:rPr>
          <w:lang w:val="en-US"/>
        </w:rPr>
        <w:t>Annex</w:t>
      </w:r>
      <w:r>
        <w:rPr>
          <w:lang w:val="en-US"/>
        </w:rPr>
        <w:t xml:space="preserve"> </w:t>
      </w:r>
      <w:r w:rsidR="001A7E20">
        <w:rPr>
          <w:lang w:val="en-US"/>
        </w:rPr>
        <w:t>1</w:t>
      </w:r>
      <w:r>
        <w:rPr>
          <w:lang w:val="en-US"/>
        </w:rPr>
        <w:t>.</w:t>
      </w:r>
    </w:p>
    <w:p w14:paraId="02692698" w14:textId="77777777" w:rsidR="001A7E20" w:rsidRDefault="001A7E20" w:rsidP="001A7E20">
      <w:pPr>
        <w:pStyle w:val="Proposal"/>
        <w:numPr>
          <w:ilvl w:val="0"/>
          <w:numId w:val="0"/>
        </w:numPr>
        <w:ind w:left="1304" w:hanging="1304"/>
        <w:rPr>
          <w:lang w:val="en-US"/>
        </w:rPr>
      </w:pPr>
    </w:p>
    <w:p w14:paraId="66D78E5E" w14:textId="38DDC38F" w:rsidR="001A7E20" w:rsidRDefault="001701AE" w:rsidP="001701AE">
      <w:pPr>
        <w:pStyle w:val="Proposal"/>
        <w:numPr>
          <w:ilvl w:val="0"/>
          <w:numId w:val="0"/>
        </w:numPr>
        <w:tabs>
          <w:tab w:val="clear" w:pos="1701"/>
        </w:tabs>
        <w:rPr>
          <w:rFonts w:eastAsia="Times New Roman" w:cs="Arial"/>
          <w:b w:val="0"/>
          <w:bCs w:val="0"/>
          <w:lang w:val="en-US" w:eastAsia="ja-JP"/>
        </w:rPr>
      </w:pPr>
      <w:r>
        <w:rPr>
          <w:rFonts w:eastAsia="Times New Roman" w:cs="Arial"/>
          <w:b w:val="0"/>
          <w:bCs w:val="0"/>
          <w:lang w:val="en-US" w:eastAsia="ja-JP"/>
        </w:rPr>
        <w:lastRenderedPageBreak/>
        <w:t xml:space="preserve">Now, looking at scenarios described in Proposal 1, it needs to be noticed that there are 2 ways for the UE to perform RRC re-establishment instead of LTM Recovery after a first RLF/HOF. Either the selected cell is not an LTM candidate cell, or the network did not </w:t>
      </w:r>
      <w:r w:rsidR="00324275">
        <w:rPr>
          <w:rFonts w:eastAsia="Times New Roman" w:cs="Arial"/>
          <w:b w:val="0"/>
          <w:bCs w:val="0"/>
          <w:lang w:val="en-US" w:eastAsia="ja-JP"/>
        </w:rPr>
        <w:t>allow</w:t>
      </w:r>
      <w:r>
        <w:rPr>
          <w:rFonts w:eastAsia="Times New Roman" w:cs="Arial"/>
          <w:b w:val="0"/>
          <w:bCs w:val="0"/>
          <w:lang w:val="en-US" w:eastAsia="ja-JP"/>
        </w:rPr>
        <w:t xml:space="preserve"> the UE to perform LTM Recovery (</w:t>
      </w:r>
      <w:r w:rsidRPr="001701AE">
        <w:rPr>
          <w:rFonts w:eastAsia="Times New Roman" w:cs="Arial"/>
          <w:b w:val="0"/>
          <w:bCs w:val="0"/>
          <w:i/>
          <w:iCs/>
          <w:lang w:val="en-US" w:eastAsia="ja-JP"/>
        </w:rPr>
        <w:t>attemptLTM-Switch-r18</w:t>
      </w:r>
      <w:r>
        <w:rPr>
          <w:rFonts w:eastAsia="Times New Roman" w:cs="Arial"/>
          <w:b w:val="0"/>
          <w:bCs w:val="0"/>
          <w:lang w:val="en-US" w:eastAsia="ja-JP"/>
        </w:rPr>
        <w:t xml:space="preserve"> in RRC). Therefore, </w:t>
      </w:r>
      <w:r w:rsidR="001A7E20" w:rsidRPr="001A7E20">
        <w:rPr>
          <w:rFonts w:eastAsia="Times New Roman" w:cs="Arial"/>
          <w:b w:val="0"/>
          <w:bCs w:val="0"/>
          <w:lang w:val="en-US" w:eastAsia="ja-JP"/>
        </w:rPr>
        <w:t>3GPP needs to differentiate (e.g. by means of information contained in RLF Report) cases were the selected cell was not an LTM candidate, or if LTM Recovery was not allowed by the network,</w:t>
      </w:r>
    </w:p>
    <w:p w14:paraId="2234C479" w14:textId="03C10449" w:rsidR="001701AE" w:rsidRPr="00833D9D" w:rsidRDefault="001701AE" w:rsidP="00833D9D">
      <w:pPr>
        <w:pStyle w:val="Proposal"/>
      </w:pPr>
      <w:r w:rsidRPr="00833D9D">
        <w:t xml:space="preserve">For LTM, in case of RLF/HOF, and for root cause analysis, the network needs to know the reason </w:t>
      </w:r>
      <w:r w:rsidR="00833D9D" w:rsidRPr="00833D9D">
        <w:t xml:space="preserve">if and </w:t>
      </w:r>
      <w:r w:rsidRPr="00833D9D">
        <w:t>why LTM Recovery was not attempted (i.e. sele</w:t>
      </w:r>
      <w:r w:rsidR="00833D9D" w:rsidRPr="00833D9D">
        <w:t>c</w:t>
      </w:r>
      <w:r w:rsidRPr="00833D9D">
        <w:t xml:space="preserve">ted cell </w:t>
      </w:r>
      <w:r w:rsidR="00833D9D" w:rsidRPr="00833D9D">
        <w:t>was</w:t>
      </w:r>
      <w:r w:rsidRPr="00833D9D">
        <w:t xml:space="preserve"> not a </w:t>
      </w:r>
      <w:r w:rsidR="00833D9D" w:rsidRPr="00833D9D">
        <w:t>c</w:t>
      </w:r>
      <w:r w:rsidRPr="00833D9D">
        <w:t>andidate cell, or LTM Recovery was not allowe</w:t>
      </w:r>
      <w:r w:rsidR="00833D9D" w:rsidRPr="00833D9D">
        <w:t>d</w:t>
      </w:r>
      <w:r w:rsidRPr="00833D9D">
        <w:t>)</w:t>
      </w:r>
      <w:r w:rsidR="00833D9D" w:rsidRPr="00833D9D">
        <w:t>.</w:t>
      </w:r>
    </w:p>
    <w:p w14:paraId="65E9618D" w14:textId="77777777" w:rsidR="00E45E3B" w:rsidRDefault="00E45E3B" w:rsidP="00572347">
      <w:pPr>
        <w:rPr>
          <w:lang w:val="en-US"/>
        </w:rPr>
      </w:pPr>
    </w:p>
    <w:p w14:paraId="220811FE" w14:textId="765C1FC7" w:rsidR="00A96667" w:rsidRDefault="00A96667" w:rsidP="00A96667">
      <w:pPr>
        <w:pStyle w:val="Heading2"/>
        <w:rPr>
          <w:lang w:val="en-US"/>
        </w:rPr>
      </w:pPr>
      <w:r>
        <w:rPr>
          <w:lang w:val="en-US"/>
        </w:rPr>
        <w:t xml:space="preserve">2.2 </w:t>
      </w:r>
      <w:r w:rsidR="00D456E2">
        <w:rPr>
          <w:lang w:val="en-US"/>
        </w:rPr>
        <w:tab/>
        <w:t xml:space="preserve">RACH-less and RACH based </w:t>
      </w:r>
      <w:r w:rsidR="00EB2DA4">
        <w:rPr>
          <w:lang w:val="en-US"/>
        </w:rPr>
        <w:t>optimization.</w:t>
      </w:r>
    </w:p>
    <w:p w14:paraId="37C33E62" w14:textId="34228368" w:rsidR="00833D9D" w:rsidRPr="00324275" w:rsidRDefault="00833D9D" w:rsidP="00EB2DA4">
      <w:pPr>
        <w:rPr>
          <w:rFonts w:ascii="Arial" w:hAnsi="Arial" w:cs="Arial"/>
          <w:lang w:val="en-US"/>
        </w:rPr>
      </w:pPr>
      <w:r w:rsidRPr="00324275">
        <w:rPr>
          <w:rFonts w:ascii="Arial" w:hAnsi="Arial" w:cs="Arial"/>
          <w:lang w:val="en-US"/>
        </w:rPr>
        <w:t xml:space="preserve">During RAN3#123-bis, RACH-based vs RACH-less LTM optimizations were discussed, but with no conclusion so far. As RACH-less is a critical addition to Rel-18, and essential for LTM, and as RACH-based can also be </w:t>
      </w:r>
      <w:r w:rsidR="00112527">
        <w:rPr>
          <w:rFonts w:ascii="Arial" w:hAnsi="Arial" w:cs="Arial"/>
          <w:lang w:val="en-US"/>
        </w:rPr>
        <w:t>performed</w:t>
      </w:r>
      <w:r w:rsidRPr="00324275">
        <w:rPr>
          <w:rFonts w:ascii="Arial" w:hAnsi="Arial" w:cs="Arial"/>
          <w:lang w:val="en-US"/>
        </w:rPr>
        <w:t xml:space="preserve">, it is needed to optimize RACH-less access itself, but also being able to differentiate RACH-less access from RACH-based when performing root cause analysis of </w:t>
      </w:r>
      <w:r w:rsidR="00112527">
        <w:rPr>
          <w:rFonts w:ascii="Arial" w:hAnsi="Arial" w:cs="Arial"/>
          <w:lang w:val="en-US"/>
        </w:rPr>
        <w:t xml:space="preserve">LTM </w:t>
      </w:r>
      <w:r w:rsidRPr="00324275">
        <w:rPr>
          <w:rFonts w:ascii="Arial" w:hAnsi="Arial" w:cs="Arial"/>
          <w:lang w:val="en-US"/>
        </w:rPr>
        <w:t>failure and near failure cases.</w:t>
      </w:r>
    </w:p>
    <w:p w14:paraId="364AF797" w14:textId="35760DDF" w:rsidR="00833D9D" w:rsidRDefault="00833D9D" w:rsidP="00A66532">
      <w:pPr>
        <w:pStyle w:val="Proposal"/>
        <w:rPr>
          <w:lang w:val="en-US"/>
        </w:rPr>
      </w:pPr>
      <w:r>
        <w:rPr>
          <w:lang w:val="en-US"/>
        </w:rPr>
        <w:t>RAN3 to discuss enhancements related to RACH-less</w:t>
      </w:r>
      <w:r w:rsidR="00112527">
        <w:rPr>
          <w:lang w:val="en-US"/>
        </w:rPr>
        <w:t xml:space="preserve"> access</w:t>
      </w:r>
      <w:r>
        <w:rPr>
          <w:lang w:val="en-US"/>
        </w:rPr>
        <w:t>, and the differentiation of RACH-less access from RACH-based access when performing root cause analysis of failure and near failure cases.</w:t>
      </w:r>
    </w:p>
    <w:p w14:paraId="36F37BEC" w14:textId="77777777" w:rsidR="00F71223" w:rsidRDefault="00F71223" w:rsidP="00EB2DA4">
      <w:pPr>
        <w:rPr>
          <w:rFonts w:ascii="Arial" w:hAnsi="Arial" w:cs="Arial"/>
          <w:lang w:val="en-US"/>
        </w:rPr>
      </w:pPr>
    </w:p>
    <w:p w14:paraId="10D40C0D" w14:textId="3317E686" w:rsidR="002B226A" w:rsidRPr="00112527" w:rsidRDefault="002B226A" w:rsidP="00EB2DA4">
      <w:pPr>
        <w:rPr>
          <w:rFonts w:ascii="Arial" w:hAnsi="Arial" w:cs="Arial"/>
          <w:lang w:val="en-US"/>
        </w:rPr>
      </w:pPr>
      <w:r w:rsidRPr="00112527">
        <w:rPr>
          <w:rFonts w:ascii="Arial" w:hAnsi="Arial" w:cs="Arial"/>
          <w:lang w:val="en-US"/>
        </w:rPr>
        <w:t>In a LT</w:t>
      </w:r>
      <w:r w:rsidR="001B2316" w:rsidRPr="00112527">
        <w:rPr>
          <w:rFonts w:ascii="Arial" w:hAnsi="Arial" w:cs="Arial"/>
          <w:lang w:val="en-US"/>
        </w:rPr>
        <w:t>M</w:t>
      </w:r>
      <w:r w:rsidRPr="00112527">
        <w:rPr>
          <w:rFonts w:ascii="Arial" w:hAnsi="Arial" w:cs="Arial"/>
          <w:lang w:val="en-US"/>
        </w:rPr>
        <w:t xml:space="preserve"> cell switch attempt, the UE may be configured to obtain uplink sync in two different ways. </w:t>
      </w:r>
    </w:p>
    <w:p w14:paraId="74CC5682" w14:textId="4F9A448C" w:rsidR="00EB2DA4" w:rsidRPr="00112527" w:rsidRDefault="002B226A" w:rsidP="00C203D7">
      <w:pPr>
        <w:pStyle w:val="ListParagraph"/>
        <w:numPr>
          <w:ilvl w:val="0"/>
          <w:numId w:val="5"/>
        </w:numPr>
        <w:rPr>
          <w:rFonts w:ascii="Arial" w:hAnsi="Arial" w:cs="Arial"/>
          <w:lang w:val="en-US"/>
        </w:rPr>
      </w:pPr>
      <w:r w:rsidRPr="00112527">
        <w:rPr>
          <w:rFonts w:ascii="Arial" w:hAnsi="Arial" w:cs="Arial"/>
          <w:lang w:val="en-US"/>
        </w:rPr>
        <w:t>The first way is a RACH-less procedure, where the UE is configured with TA configuration from the network and uses it to obtain access. Configuration for this procedure is optional.</w:t>
      </w:r>
    </w:p>
    <w:p w14:paraId="45CE4A87" w14:textId="55D3DBEE" w:rsidR="002B226A" w:rsidRPr="00112527" w:rsidRDefault="002B226A" w:rsidP="00C203D7">
      <w:pPr>
        <w:pStyle w:val="ListParagraph"/>
        <w:numPr>
          <w:ilvl w:val="0"/>
          <w:numId w:val="5"/>
        </w:numPr>
        <w:rPr>
          <w:rFonts w:ascii="Arial" w:hAnsi="Arial" w:cs="Arial"/>
          <w:lang w:val="en-US"/>
        </w:rPr>
      </w:pPr>
      <w:r w:rsidRPr="00112527">
        <w:rPr>
          <w:rFonts w:ascii="Arial" w:hAnsi="Arial" w:cs="Arial"/>
          <w:lang w:val="en-US"/>
        </w:rPr>
        <w:t>The second way is to use a RACH-based procedure, much like legacy handover. Configuration for this procedure is mandatory.</w:t>
      </w:r>
    </w:p>
    <w:p w14:paraId="3CC52070" w14:textId="29AB3127" w:rsidR="002B226A" w:rsidRPr="00112527" w:rsidRDefault="002B226A" w:rsidP="002B226A">
      <w:pPr>
        <w:rPr>
          <w:rFonts w:ascii="Arial" w:hAnsi="Arial" w:cs="Arial"/>
          <w:lang w:val="en-US"/>
        </w:rPr>
      </w:pPr>
      <w:r w:rsidRPr="00112527">
        <w:rPr>
          <w:rFonts w:ascii="Arial" w:hAnsi="Arial" w:cs="Arial"/>
          <w:lang w:val="en-US"/>
        </w:rPr>
        <w:t xml:space="preserve">The RACH-less procedure may fail for a number of reasons, for example the TA configuration becoming stale after a short while. In this case the UE </w:t>
      </w:r>
      <w:r w:rsidRPr="00112527">
        <w:rPr>
          <w:rFonts w:ascii="Arial" w:hAnsi="Arial" w:cs="Arial"/>
          <w:i/>
          <w:iCs/>
          <w:lang w:val="en-US"/>
        </w:rPr>
        <w:t>may</w:t>
      </w:r>
      <w:r w:rsidRPr="00112527">
        <w:rPr>
          <w:rFonts w:ascii="Arial" w:hAnsi="Arial" w:cs="Arial"/>
          <w:lang w:val="en-US"/>
        </w:rPr>
        <w:t xml:space="preserve"> fall back to the RACH-based procedure. However, this fallback is not mandatory. If this fallback is not employed by the UE, the UE will declare an RLF. </w:t>
      </w:r>
    </w:p>
    <w:p w14:paraId="2562CB61" w14:textId="243FF6AA" w:rsidR="004A2958" w:rsidRDefault="004A2958" w:rsidP="00A63F40">
      <w:pPr>
        <w:pStyle w:val="Observation"/>
        <w:rPr>
          <w:lang w:val="en-US"/>
        </w:rPr>
      </w:pPr>
      <w:r>
        <w:rPr>
          <w:lang w:val="en-US"/>
        </w:rPr>
        <w:t xml:space="preserve">When attempting a LTM cell switch, and a RACH-less access is configured in the UE, the UE will first attempt a RACH-less access. If that fails, the UE </w:t>
      </w:r>
      <w:r>
        <w:rPr>
          <w:i/>
          <w:iCs/>
          <w:lang w:val="en-US"/>
        </w:rPr>
        <w:t>may</w:t>
      </w:r>
      <w:r>
        <w:rPr>
          <w:lang w:val="en-US"/>
        </w:rPr>
        <w:t xml:space="preserve"> </w:t>
      </w:r>
      <w:r w:rsidR="003574F0">
        <w:rPr>
          <w:lang w:val="en-US"/>
        </w:rPr>
        <w:t>fall back to</w:t>
      </w:r>
      <w:r>
        <w:rPr>
          <w:lang w:val="en-US"/>
        </w:rPr>
        <w:t xml:space="preserve"> a RACH-based access.</w:t>
      </w:r>
    </w:p>
    <w:p w14:paraId="221EA834" w14:textId="5839202A" w:rsidR="004A2958" w:rsidRPr="004A2958" w:rsidRDefault="004A2958" w:rsidP="00A63F40">
      <w:pPr>
        <w:pStyle w:val="Observation"/>
        <w:rPr>
          <w:lang w:val="en-US"/>
        </w:rPr>
      </w:pPr>
      <w:r>
        <w:rPr>
          <w:lang w:val="en-US"/>
        </w:rPr>
        <w:t>When attempting a LTM cell switch, and if no RACH-less access is configured in the UE, the UE will attempt a RACH based access.</w:t>
      </w:r>
    </w:p>
    <w:p w14:paraId="1E4BA708" w14:textId="77777777" w:rsidR="00A4505B" w:rsidRDefault="00A4505B" w:rsidP="002B226A">
      <w:pPr>
        <w:rPr>
          <w:lang w:val="en-US"/>
        </w:rPr>
      </w:pPr>
    </w:p>
    <w:p w14:paraId="3CE0440F" w14:textId="2B410089" w:rsidR="00A4505B" w:rsidRPr="00112527" w:rsidRDefault="00A4505B" w:rsidP="002B226A">
      <w:pPr>
        <w:rPr>
          <w:rFonts w:ascii="Arial" w:hAnsi="Arial" w:cs="Arial"/>
          <w:lang w:val="en-US"/>
        </w:rPr>
      </w:pPr>
      <w:r w:rsidRPr="00112527">
        <w:rPr>
          <w:rFonts w:ascii="Arial" w:hAnsi="Arial" w:cs="Arial"/>
          <w:lang w:val="en-US"/>
        </w:rPr>
        <w:t>If a LTM cell switch fails, this should be reported using a RLF Report in the same way that a legacy handover failure results in a RLF Report.</w:t>
      </w:r>
    </w:p>
    <w:p w14:paraId="7A00A1B2" w14:textId="5D4C1102" w:rsidR="00A4505B" w:rsidRPr="00A4505B" w:rsidRDefault="00A4505B" w:rsidP="00A4505B">
      <w:pPr>
        <w:pStyle w:val="Proposal"/>
        <w:jc w:val="left"/>
        <w:rPr>
          <w:lang w:val="en-US"/>
        </w:rPr>
      </w:pPr>
      <w:bookmarkStart w:id="28" w:name="_Toc162983729"/>
      <w:r>
        <w:t xml:space="preserve">There should be a possibility to configure a UE to generate a RLF Report after a failed LTM </w:t>
      </w:r>
      <w:r w:rsidR="009339AE">
        <w:t>cell s</w:t>
      </w:r>
      <w:r>
        <w:t>witch</w:t>
      </w:r>
      <w:bookmarkEnd w:id="28"/>
      <w:r>
        <w:t>.</w:t>
      </w:r>
    </w:p>
    <w:p w14:paraId="4EE144C4" w14:textId="77777777" w:rsidR="00F71223" w:rsidRDefault="00F71223" w:rsidP="002B226A">
      <w:pPr>
        <w:rPr>
          <w:rFonts w:ascii="Arial" w:hAnsi="Arial" w:cs="Arial"/>
          <w:lang w:val="en-US"/>
        </w:rPr>
      </w:pPr>
    </w:p>
    <w:p w14:paraId="527C570E" w14:textId="5180A25A" w:rsidR="00A4505B" w:rsidRPr="00112527" w:rsidRDefault="003574F0" w:rsidP="002B226A">
      <w:pPr>
        <w:rPr>
          <w:rFonts w:ascii="Arial" w:hAnsi="Arial" w:cs="Arial"/>
          <w:lang w:val="en-US"/>
        </w:rPr>
      </w:pPr>
      <w:r w:rsidRPr="00112527">
        <w:rPr>
          <w:rFonts w:ascii="Arial" w:hAnsi="Arial" w:cs="Arial"/>
          <w:lang w:val="en-US"/>
        </w:rPr>
        <w:t>For LTM, we need to distinguish between a set of failure cases:</w:t>
      </w:r>
    </w:p>
    <w:p w14:paraId="2E99644F" w14:textId="304F366A"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 xml:space="preserve">The UE was configured for both RACH-less and RACH-based access. The RACH-less access </w:t>
      </w:r>
      <w:r w:rsidR="002738F0" w:rsidRPr="00112527">
        <w:rPr>
          <w:rFonts w:ascii="Arial" w:hAnsi="Arial" w:cs="Arial"/>
          <w:lang w:val="en-US"/>
        </w:rPr>
        <w:t>failed,</w:t>
      </w:r>
      <w:r w:rsidRPr="00112527">
        <w:rPr>
          <w:rFonts w:ascii="Arial" w:hAnsi="Arial" w:cs="Arial"/>
          <w:lang w:val="en-US"/>
        </w:rPr>
        <w:t xml:space="preserve"> and the UE used a RACH-based access as fallback. The RACH-based access succeeded. This case should not result in a RLF Report</w:t>
      </w:r>
      <w:r w:rsidR="002738F0" w:rsidRPr="00112527">
        <w:rPr>
          <w:rFonts w:ascii="Arial" w:hAnsi="Arial" w:cs="Arial"/>
          <w:lang w:val="en-US"/>
        </w:rPr>
        <w:t>, as the access finally succeeded.</w:t>
      </w:r>
    </w:p>
    <w:p w14:paraId="7B4965EE" w14:textId="32B46EB1"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 xml:space="preserve">The UE was configured for both RACH-less and RACH-based access. The RACH-less access </w:t>
      </w:r>
      <w:r w:rsidR="002738F0" w:rsidRPr="00112527">
        <w:rPr>
          <w:rFonts w:ascii="Arial" w:hAnsi="Arial" w:cs="Arial"/>
          <w:lang w:val="en-US"/>
        </w:rPr>
        <w:t>failed,</w:t>
      </w:r>
      <w:r w:rsidRPr="00112527">
        <w:rPr>
          <w:rFonts w:ascii="Arial" w:hAnsi="Arial" w:cs="Arial"/>
          <w:lang w:val="en-US"/>
        </w:rPr>
        <w:t xml:space="preserve"> and the UE used a RACH-based access as fallback. The RACH-based access failed as well. This case should result in a RLF Report.</w:t>
      </w:r>
    </w:p>
    <w:p w14:paraId="1DF9B15C" w14:textId="6AB4FC2D" w:rsidR="003574F0" w:rsidRPr="00112527" w:rsidRDefault="003574F0" w:rsidP="00C203D7">
      <w:pPr>
        <w:pStyle w:val="ListParagraph"/>
        <w:numPr>
          <w:ilvl w:val="0"/>
          <w:numId w:val="6"/>
        </w:numPr>
        <w:rPr>
          <w:rFonts w:ascii="Arial" w:hAnsi="Arial" w:cs="Arial"/>
          <w:lang w:val="en-US"/>
        </w:rPr>
      </w:pPr>
      <w:r w:rsidRPr="00112527">
        <w:rPr>
          <w:rFonts w:ascii="Arial" w:hAnsi="Arial" w:cs="Arial"/>
          <w:lang w:val="en-US"/>
        </w:rPr>
        <w:t>The UE was configured for only a RACH-based access. The RACH-based access failed</w:t>
      </w:r>
      <w:r w:rsidR="002738F0" w:rsidRPr="00112527">
        <w:rPr>
          <w:rFonts w:ascii="Arial" w:hAnsi="Arial" w:cs="Arial"/>
          <w:lang w:val="en-US"/>
        </w:rPr>
        <w:t>.</w:t>
      </w:r>
      <w:r w:rsidRPr="00112527">
        <w:rPr>
          <w:rFonts w:ascii="Arial" w:hAnsi="Arial" w:cs="Arial"/>
          <w:lang w:val="en-US"/>
        </w:rPr>
        <w:t xml:space="preserve"> This case should result in a RLF Report.</w:t>
      </w:r>
    </w:p>
    <w:p w14:paraId="3D2467FB" w14:textId="77777777" w:rsidR="003574F0" w:rsidRPr="00112527" w:rsidRDefault="003574F0" w:rsidP="003574F0">
      <w:pPr>
        <w:pStyle w:val="ListParagraph"/>
        <w:rPr>
          <w:rFonts w:ascii="Arial" w:hAnsi="Arial" w:cs="Arial"/>
          <w:lang w:val="en-US"/>
        </w:rPr>
      </w:pPr>
    </w:p>
    <w:p w14:paraId="12A3A618" w14:textId="08430240" w:rsidR="00C57A14" w:rsidRPr="00112527" w:rsidRDefault="002738F0" w:rsidP="002B226A">
      <w:pPr>
        <w:rPr>
          <w:rFonts w:ascii="Arial" w:hAnsi="Arial" w:cs="Arial"/>
          <w:lang w:val="en-US"/>
        </w:rPr>
      </w:pPr>
      <w:r w:rsidRPr="00112527">
        <w:rPr>
          <w:rFonts w:ascii="Arial" w:hAnsi="Arial" w:cs="Arial"/>
          <w:lang w:val="en-US"/>
        </w:rPr>
        <w:lastRenderedPageBreak/>
        <w:t xml:space="preserve">Item 1 above should not result in an RLF. However, items 2 and 3 should generate an RLF. As it is now, there is no possibility of separating these failures. </w:t>
      </w:r>
    </w:p>
    <w:p w14:paraId="74272965" w14:textId="74330F87" w:rsidR="002738F0" w:rsidRDefault="002738F0" w:rsidP="002738F0">
      <w:pPr>
        <w:pStyle w:val="Observation"/>
        <w:jc w:val="left"/>
        <w:rPr>
          <w:lang w:val="en-US"/>
        </w:rPr>
      </w:pPr>
      <w:r>
        <w:rPr>
          <w:lang w:val="en-US"/>
        </w:rPr>
        <w:t>For current RLF Reports, there is no possibility to observe whether a LTM cell switch failure attempted both RACH-less and RACH-based access, or only RACH-based access.</w:t>
      </w:r>
    </w:p>
    <w:p w14:paraId="381FD2E2" w14:textId="26FE070C" w:rsidR="009C5BF4" w:rsidRPr="00E47D70" w:rsidRDefault="00CD0565" w:rsidP="002B226A">
      <w:pPr>
        <w:rPr>
          <w:rFonts w:ascii="Arial" w:hAnsi="Arial" w:cs="Arial"/>
          <w:lang w:val="en-US"/>
        </w:rPr>
      </w:pPr>
      <w:r>
        <w:rPr>
          <w:rFonts w:ascii="Arial" w:hAnsi="Arial" w:cs="Arial"/>
          <w:lang w:val="en-US"/>
        </w:rPr>
        <w:t>However, for root cause analysis, it is important to distinguish these cases</w:t>
      </w:r>
      <w:r w:rsidR="00C203D7" w:rsidRPr="00E47D70">
        <w:rPr>
          <w:rFonts w:ascii="Arial" w:hAnsi="Arial" w:cs="Arial"/>
        </w:rPr>
        <w:t>.</w:t>
      </w:r>
      <w:r>
        <w:rPr>
          <w:rFonts w:ascii="Arial" w:hAnsi="Arial" w:cs="Arial"/>
        </w:rPr>
        <w:t xml:space="preserve"> Therefore, it is proposed that the RLF Report is enhanced with information indicating that RACH-less access was attempted but failed.</w:t>
      </w:r>
    </w:p>
    <w:p w14:paraId="51E808AF" w14:textId="34E29DB3" w:rsidR="00C203D7" w:rsidRDefault="00CD0565" w:rsidP="00DA7232">
      <w:pPr>
        <w:pStyle w:val="Proposal"/>
        <w:jc w:val="left"/>
        <w:rPr>
          <w:rFonts w:eastAsia="Times New Roman" w:cs="Arial"/>
          <w:lang w:val="en-US"/>
        </w:rPr>
      </w:pPr>
      <w:r>
        <w:rPr>
          <w:rFonts w:cs="Arial"/>
        </w:rPr>
        <w:t>Enhance RLF Report with information indicating that RACH-less access was attempted but failed</w:t>
      </w:r>
      <w:r w:rsidR="00C203D7">
        <w:rPr>
          <w:rFonts w:eastAsia="Times New Roman" w:cs="Arial"/>
          <w:lang w:val="en-US"/>
        </w:rPr>
        <w:t>.</w:t>
      </w:r>
    </w:p>
    <w:p w14:paraId="2AD3B521" w14:textId="77777777" w:rsidR="00C203D7" w:rsidRDefault="00C203D7" w:rsidP="00C203D7">
      <w:pPr>
        <w:pStyle w:val="Proposal"/>
        <w:numPr>
          <w:ilvl w:val="0"/>
          <w:numId w:val="0"/>
        </w:numPr>
        <w:ind w:left="1304" w:hanging="1304"/>
        <w:rPr>
          <w:rFonts w:eastAsia="Times New Roman" w:cs="Arial"/>
          <w:lang w:val="en-US"/>
        </w:rPr>
      </w:pPr>
    </w:p>
    <w:p w14:paraId="387A6FA0" w14:textId="77777777" w:rsidR="008F68CB" w:rsidRDefault="008F68CB" w:rsidP="008F68CB">
      <w:pPr>
        <w:rPr>
          <w:rFonts w:ascii="Arial" w:hAnsi="Arial" w:cs="Arial"/>
          <w:lang w:val="en-US"/>
        </w:rPr>
      </w:pPr>
      <w:r w:rsidRPr="003B772C">
        <w:rPr>
          <w:rFonts w:ascii="Arial" w:hAnsi="Arial" w:cs="Arial"/>
        </w:rPr>
        <w:t>With the early UL sync, the NW can instruct the UE to perform LTM cell switch procedure by sending the LTM Cell Switch Command MAC CE. In the LTM cell switch command, if a TA value is included or if the UE has successfully measured the TA, then the RA pro</w:t>
      </w:r>
      <w:r>
        <w:rPr>
          <w:rFonts w:ascii="Arial" w:hAnsi="Arial" w:cs="Arial"/>
        </w:rPr>
        <w:t>ce</w:t>
      </w:r>
      <w:r w:rsidRPr="003B772C">
        <w:rPr>
          <w:rFonts w:ascii="Arial" w:hAnsi="Arial" w:cs="Arial"/>
        </w:rPr>
        <w:t>du</w:t>
      </w:r>
      <w:r>
        <w:rPr>
          <w:rFonts w:ascii="Arial" w:hAnsi="Arial" w:cs="Arial"/>
        </w:rPr>
        <w:t>r</w:t>
      </w:r>
      <w:r w:rsidRPr="003B772C">
        <w:rPr>
          <w:rFonts w:ascii="Arial" w:hAnsi="Arial" w:cs="Arial"/>
        </w:rPr>
        <w:t xml:space="preserve">e can be skipped and RACH-less LTM can be executed. Upon a failure of the RACH-less LTM cell switch, the UE may fall back to a RACH-based LTM. However, even if the fall-backed </w:t>
      </w:r>
      <w:r w:rsidRPr="003B772C">
        <w:rPr>
          <w:rFonts w:ascii="Arial" w:hAnsi="Arial" w:cs="Arial"/>
          <w:lang w:val="en-US"/>
        </w:rPr>
        <w:t xml:space="preserve">RACH-based LTM is successful, the interruption time will increase compared to RACH-less LTM. Hence it is necessary to log the early UL sync related information to optimize this undesired fallback behavior. </w:t>
      </w:r>
    </w:p>
    <w:p w14:paraId="277E5C07" w14:textId="77777777" w:rsidR="008F68CB" w:rsidRPr="003B772C" w:rsidRDefault="008F68CB" w:rsidP="008F68CB">
      <w:pPr>
        <w:pStyle w:val="Observation"/>
      </w:pPr>
      <w:bookmarkStart w:id="29" w:name="_Toc166149087"/>
      <w:r w:rsidRPr="003B772C">
        <w:t>If the UE falls back from RACH-less LTM falls to RACH-based LTM, this will increase the LTM interruption time which is a sub-optimal scenario.</w:t>
      </w:r>
      <w:bookmarkEnd w:id="29"/>
    </w:p>
    <w:p w14:paraId="4C191D00" w14:textId="77777777" w:rsidR="008F68CB" w:rsidRPr="003B772C" w:rsidRDefault="008F68CB" w:rsidP="008F68CB">
      <w:pPr>
        <w:rPr>
          <w:rFonts w:ascii="Arial" w:hAnsi="Arial" w:cs="Arial"/>
          <w:lang w:val="en-US"/>
        </w:rPr>
      </w:pPr>
      <w:r w:rsidRPr="003B772C">
        <w:rPr>
          <w:rFonts w:ascii="Arial" w:hAnsi="Arial" w:cs="Arial"/>
          <w:lang w:val="en-US"/>
        </w:rPr>
        <w:t>In order to log the early UL sync related information in the SHR, a new triggering condition can be considered, e.g., SHR can be triggered when the UE falls back to RACH-based LTM from RACH-less LTM.</w:t>
      </w:r>
    </w:p>
    <w:p w14:paraId="420C7C59" w14:textId="77777777" w:rsidR="008F68CB" w:rsidRPr="003B772C" w:rsidRDefault="008F68CB" w:rsidP="008F68CB">
      <w:pPr>
        <w:pStyle w:val="Proposal"/>
      </w:pPr>
      <w:bookmarkStart w:id="30" w:name="_Toc166149105"/>
      <w:r w:rsidRPr="003B772C">
        <w:t>Introduce fallback from RACH-less LTM to RACH-based LTM as a new trigger to log SHR.</w:t>
      </w:r>
      <w:bookmarkEnd w:id="30"/>
    </w:p>
    <w:p w14:paraId="73B53EDA" w14:textId="356E3D63" w:rsidR="00CB2881" w:rsidRDefault="00CD0565" w:rsidP="00CB2881">
      <w:pPr>
        <w:pStyle w:val="Proposal"/>
        <w:rPr>
          <w:rFonts w:eastAsia="Times New Roman" w:cs="Arial"/>
          <w:lang w:val="en-US"/>
        </w:rPr>
      </w:pPr>
      <w:r>
        <w:rPr>
          <w:rFonts w:cs="Arial"/>
        </w:rPr>
        <w:t>Enhance SHR with information indicating that RACH-less access was attempted but failed</w:t>
      </w:r>
      <w:r w:rsidR="00CB2881">
        <w:rPr>
          <w:rFonts w:eastAsia="Times New Roman" w:cs="Arial"/>
          <w:lang w:val="en-US"/>
        </w:rPr>
        <w:t>.</w:t>
      </w:r>
    </w:p>
    <w:p w14:paraId="5F1BA812" w14:textId="77777777" w:rsidR="008F68CB" w:rsidRDefault="008F68CB" w:rsidP="008F68CB">
      <w:pPr>
        <w:rPr>
          <w:rFonts w:ascii="Arial" w:hAnsi="Arial" w:cs="Arial"/>
          <w:highlight w:val="yellow"/>
        </w:rPr>
      </w:pPr>
    </w:p>
    <w:p w14:paraId="63D9EBAB" w14:textId="228B159F" w:rsidR="008F68CB" w:rsidRPr="008F68CB" w:rsidRDefault="008F68CB" w:rsidP="008F68CB">
      <w:pPr>
        <w:rPr>
          <w:rFonts w:ascii="Arial" w:hAnsi="Arial" w:cs="Arial"/>
        </w:rPr>
      </w:pPr>
      <w:r>
        <w:rPr>
          <w:rFonts w:ascii="Arial" w:hAnsi="Arial" w:cs="Arial"/>
        </w:rPr>
        <w:t xml:space="preserve">Similar observations and enhancements can be made for the RA Report. </w:t>
      </w:r>
      <w:r w:rsidRPr="008F68CB">
        <w:rPr>
          <w:rFonts w:ascii="Arial" w:hAnsi="Arial" w:cs="Arial"/>
        </w:rPr>
        <w:t xml:space="preserve">As described above, in the LTM cell switch command, if a TA value is included or if the UE has successfully measured the TA, then the RA </w:t>
      </w:r>
      <w:r>
        <w:rPr>
          <w:rFonts w:ascii="Arial" w:hAnsi="Arial" w:cs="Arial"/>
        </w:rPr>
        <w:t>procedure</w:t>
      </w:r>
      <w:r w:rsidRPr="008F68CB">
        <w:rPr>
          <w:rFonts w:ascii="Arial" w:hAnsi="Arial" w:cs="Arial"/>
        </w:rPr>
        <w:t xml:space="preserve"> can be skipped and RACH-less LTM can be </w:t>
      </w:r>
      <w:r>
        <w:rPr>
          <w:rFonts w:ascii="Arial" w:hAnsi="Arial" w:cs="Arial"/>
        </w:rPr>
        <w:t>performed</w:t>
      </w:r>
      <w:r w:rsidRPr="008F68CB">
        <w:rPr>
          <w:rFonts w:ascii="Arial" w:hAnsi="Arial" w:cs="Arial"/>
        </w:rPr>
        <w:t>.</w:t>
      </w:r>
    </w:p>
    <w:p w14:paraId="3A32F822" w14:textId="078834A5" w:rsidR="008F68CB" w:rsidRPr="008F68CB" w:rsidRDefault="008F68CB" w:rsidP="008F68CB">
      <w:pPr>
        <w:rPr>
          <w:rFonts w:ascii="Arial" w:hAnsi="Arial" w:cs="Arial"/>
        </w:rPr>
      </w:pPr>
      <w:r w:rsidRPr="008F68CB">
        <w:rPr>
          <w:rFonts w:ascii="Arial" w:hAnsi="Arial" w:cs="Arial"/>
        </w:rPr>
        <w:t xml:space="preserve">Failure of the RACH-less LTM cell switch will lead to an RRC connection re-establishment procedure, with an increased interruption time for the UE. </w:t>
      </w:r>
      <w:r>
        <w:rPr>
          <w:rFonts w:ascii="Arial" w:hAnsi="Arial" w:cs="Arial"/>
        </w:rPr>
        <w:t>With enhancement to RLF Report proposed above</w:t>
      </w:r>
      <w:r w:rsidRPr="008F68CB">
        <w:rPr>
          <w:rFonts w:ascii="Arial" w:hAnsi="Arial" w:cs="Arial"/>
        </w:rPr>
        <w:t>, the RACH-less failure can be known to the NW.</w:t>
      </w:r>
    </w:p>
    <w:p w14:paraId="5065F13D" w14:textId="77777777" w:rsidR="008F68CB" w:rsidRPr="008F68CB" w:rsidRDefault="008F68CB" w:rsidP="008F68CB">
      <w:pPr>
        <w:rPr>
          <w:rFonts w:ascii="Arial" w:eastAsia="DengXian" w:hAnsi="Arial" w:cs="Arial"/>
          <w:lang w:val="en-US" w:eastAsia="zh-CN"/>
        </w:rPr>
      </w:pPr>
      <w:r w:rsidRPr="008F68CB">
        <w:rPr>
          <w:rFonts w:ascii="Arial" w:hAnsi="Arial" w:cs="Arial"/>
          <w:lang w:val="en-US"/>
        </w:rPr>
        <w:t xml:space="preserve">However, upon failure on the RACH-less procedure, the UE may fall back to RACH-based procedure before expiry of T304. In order to detect if there is a previous RACH-less failure before the RA procedure, a fallback indication can be included in RA-Report when the fall-backed RACH procedure is successfully completed. In case that the fall-backed RACH-based procedure also fails, this fallback indication is then useful in the RLF-Report for the NW to detect the root cause for the LTM cell switch failure. </w:t>
      </w:r>
      <w:r w:rsidRPr="008F68CB">
        <w:rPr>
          <w:rFonts w:ascii="Arial" w:eastAsia="DengXian" w:hAnsi="Arial" w:cs="Arial"/>
          <w:lang w:val="en-US" w:eastAsia="zh-CN"/>
        </w:rPr>
        <w:t>Furthermore, in a near failure case, this fallback indication is also beneficial in SHR for the NW to optimize the LTM cell switch procedure.</w:t>
      </w:r>
    </w:p>
    <w:p w14:paraId="71E49689" w14:textId="77777777" w:rsidR="008F68CB" w:rsidRPr="008F68CB" w:rsidRDefault="008F68CB" w:rsidP="008F68CB">
      <w:pPr>
        <w:rPr>
          <w:rFonts w:ascii="Arial" w:hAnsi="Arial" w:cs="Arial"/>
        </w:rPr>
      </w:pPr>
      <w:r w:rsidRPr="008F68CB">
        <w:rPr>
          <w:rFonts w:ascii="Arial" w:hAnsi="Arial" w:cs="Arial"/>
          <w:i/>
          <w:iCs/>
        </w:rPr>
        <w:t>RA-InformationCommon</w:t>
      </w:r>
      <w:r w:rsidRPr="008F68CB">
        <w:rPr>
          <w:rFonts w:ascii="Arial" w:hAnsi="Arial" w:cs="Arial"/>
        </w:rPr>
        <w:t xml:space="preserve"> is included in the RA-Report, the RLF-Report and the SHR, it is simple and straightforward to log the fallback indication from RACH-less LTM to RACH-based LTM in </w:t>
      </w:r>
      <w:r w:rsidRPr="008F68CB">
        <w:rPr>
          <w:rFonts w:ascii="Arial" w:hAnsi="Arial" w:cs="Arial"/>
          <w:i/>
          <w:iCs/>
        </w:rPr>
        <w:t>RA-InformationCommon.</w:t>
      </w:r>
    </w:p>
    <w:p w14:paraId="696FFCC1" w14:textId="77777777" w:rsidR="008F68CB" w:rsidRPr="008F68CB" w:rsidRDefault="008F68CB" w:rsidP="008F68CB">
      <w:pPr>
        <w:pStyle w:val="Proposal"/>
        <w:jc w:val="left"/>
        <w:rPr>
          <w:rFonts w:cs="Arial"/>
        </w:rPr>
      </w:pPr>
      <w:bookmarkStart w:id="31" w:name="_Toc166149108"/>
      <w:r w:rsidRPr="008F68CB">
        <w:rPr>
          <w:rFonts w:cs="Arial"/>
        </w:rPr>
        <w:t xml:space="preserve">Include an indication of fallback from RACH-less LTM to RACH-based LTM inside </w:t>
      </w:r>
      <w:r w:rsidRPr="008F68CB">
        <w:rPr>
          <w:rFonts w:cs="Arial"/>
          <w:i/>
          <w:iCs/>
        </w:rPr>
        <w:t xml:space="preserve">RA-InformationCommon </w:t>
      </w:r>
      <w:r w:rsidRPr="008F68CB">
        <w:rPr>
          <w:rFonts w:cs="Arial"/>
        </w:rPr>
        <w:t>to enable logging it in the RA-report, the RLF-Report and the SHR</w:t>
      </w:r>
      <w:r w:rsidRPr="008F68CB">
        <w:rPr>
          <w:rFonts w:cs="Arial"/>
          <w:i/>
          <w:iCs/>
        </w:rPr>
        <w:t>.</w:t>
      </w:r>
      <w:bookmarkEnd w:id="31"/>
    </w:p>
    <w:p w14:paraId="226777B3" w14:textId="77777777" w:rsidR="003B772C" w:rsidRDefault="003B772C" w:rsidP="000F1FD1">
      <w:pPr>
        <w:pStyle w:val="Proposal"/>
        <w:numPr>
          <w:ilvl w:val="0"/>
          <w:numId w:val="0"/>
        </w:numPr>
        <w:ind w:left="1701"/>
        <w:rPr>
          <w:rFonts w:eastAsia="Times New Roman" w:cs="Arial"/>
          <w:lang w:val="en-US"/>
        </w:rPr>
      </w:pPr>
    </w:p>
    <w:p w14:paraId="0501F55F" w14:textId="721F5301" w:rsidR="00A96667" w:rsidRDefault="00A96667" w:rsidP="00A96667">
      <w:pPr>
        <w:pStyle w:val="Heading2"/>
        <w:rPr>
          <w:lang w:val="en-US"/>
        </w:rPr>
      </w:pPr>
      <w:r>
        <w:rPr>
          <w:lang w:val="en-US"/>
        </w:rPr>
        <w:t>2.3</w:t>
      </w:r>
      <w:r w:rsidR="00204BAD">
        <w:rPr>
          <w:lang w:val="en-US"/>
        </w:rPr>
        <w:tab/>
      </w:r>
      <w:r w:rsidR="003817E4">
        <w:rPr>
          <w:lang w:val="en-US"/>
        </w:rPr>
        <w:t>Optimization triggered</w:t>
      </w:r>
      <w:r>
        <w:rPr>
          <w:lang w:val="en-US"/>
        </w:rPr>
        <w:t xml:space="preserve"> </w:t>
      </w:r>
      <w:r w:rsidR="003817E4">
        <w:rPr>
          <w:lang w:val="en-US"/>
        </w:rPr>
        <w:t>by</w:t>
      </w:r>
      <w:r>
        <w:rPr>
          <w:lang w:val="en-US"/>
        </w:rPr>
        <w:t xml:space="preserve"> RLF Report and its impact on F1</w:t>
      </w:r>
    </w:p>
    <w:p w14:paraId="4CD50F21" w14:textId="6591010A" w:rsidR="001B6D93" w:rsidRDefault="004D2F4B" w:rsidP="004117F0">
      <w:pPr>
        <w:rPr>
          <w:rFonts w:ascii="Arial" w:hAnsi="Arial" w:cs="Arial"/>
        </w:rPr>
      </w:pPr>
      <w:r>
        <w:rPr>
          <w:rFonts w:ascii="Arial" w:hAnsi="Arial" w:cs="Arial"/>
        </w:rPr>
        <w:t>In case of LTM handover</w:t>
      </w:r>
      <w:r w:rsidR="00B26E2C">
        <w:rPr>
          <w:rFonts w:ascii="Arial" w:hAnsi="Arial" w:cs="Arial"/>
        </w:rPr>
        <w:t xml:space="preserve"> failure</w:t>
      </w:r>
      <w:r>
        <w:rPr>
          <w:rFonts w:ascii="Arial" w:hAnsi="Arial" w:cs="Arial"/>
        </w:rPr>
        <w:t xml:space="preserve">, there </w:t>
      </w:r>
      <w:r w:rsidR="003817E4">
        <w:rPr>
          <w:rFonts w:ascii="Arial" w:hAnsi="Arial" w:cs="Arial"/>
        </w:rPr>
        <w:t>are at least</w:t>
      </w:r>
      <w:r>
        <w:rPr>
          <w:rFonts w:ascii="Arial" w:hAnsi="Arial" w:cs="Arial"/>
        </w:rPr>
        <w:t xml:space="preserve"> two </w:t>
      </w:r>
      <w:r w:rsidR="001B6D93">
        <w:rPr>
          <w:rFonts w:ascii="Arial" w:hAnsi="Arial" w:cs="Arial"/>
        </w:rPr>
        <w:t xml:space="preserve">types of </w:t>
      </w:r>
      <w:r>
        <w:rPr>
          <w:rFonts w:ascii="Arial" w:hAnsi="Arial" w:cs="Arial"/>
        </w:rPr>
        <w:t>handover optimisation</w:t>
      </w:r>
      <w:r w:rsidR="003817E4">
        <w:rPr>
          <w:rFonts w:ascii="Arial" w:hAnsi="Arial" w:cs="Arial"/>
        </w:rPr>
        <w:t xml:space="preserve"> that the serving gNB can perform</w:t>
      </w:r>
      <w:r w:rsidR="001B6D93">
        <w:rPr>
          <w:rFonts w:ascii="Arial" w:hAnsi="Arial" w:cs="Arial"/>
        </w:rPr>
        <w:t>:</w:t>
      </w:r>
    </w:p>
    <w:p w14:paraId="6CEDBD96" w14:textId="617DDB24" w:rsidR="001B6D93" w:rsidRDefault="004D2F4B" w:rsidP="004117F0">
      <w:pPr>
        <w:rPr>
          <w:rFonts w:ascii="Arial" w:hAnsi="Arial" w:cs="Arial"/>
        </w:rPr>
      </w:pPr>
      <w:r>
        <w:rPr>
          <w:rFonts w:ascii="Arial" w:hAnsi="Arial" w:cs="Arial"/>
        </w:rPr>
        <w:t xml:space="preserve">Firstly, </w:t>
      </w:r>
      <w:r w:rsidR="003817E4">
        <w:rPr>
          <w:rFonts w:ascii="Arial" w:hAnsi="Arial" w:cs="Arial"/>
        </w:rPr>
        <w:t>and similar to L3 HO, HO trigger</w:t>
      </w:r>
      <w:r w:rsidR="008C7B39">
        <w:rPr>
          <w:rFonts w:ascii="Arial" w:hAnsi="Arial" w:cs="Arial"/>
        </w:rPr>
        <w:t>s</w:t>
      </w:r>
      <w:r w:rsidR="003817E4">
        <w:rPr>
          <w:rFonts w:ascii="Arial" w:hAnsi="Arial" w:cs="Arial"/>
        </w:rPr>
        <w:t xml:space="preserve"> can be </w:t>
      </w:r>
      <w:r w:rsidR="008C7B39">
        <w:rPr>
          <w:rFonts w:ascii="Arial" w:hAnsi="Arial" w:cs="Arial"/>
        </w:rPr>
        <w:t>optimized</w:t>
      </w:r>
      <w:r w:rsidR="003817E4">
        <w:rPr>
          <w:rFonts w:ascii="Arial" w:hAnsi="Arial" w:cs="Arial"/>
        </w:rPr>
        <w:t xml:space="preserve"> (e.g. trigger LTM earlier to avoid too late LTM). For LTM, t</w:t>
      </w:r>
      <w:r>
        <w:rPr>
          <w:rFonts w:ascii="Arial" w:hAnsi="Arial" w:cs="Arial"/>
        </w:rPr>
        <w:t>he t</w:t>
      </w:r>
      <w:r w:rsidR="001B6D93">
        <w:rPr>
          <w:rFonts w:ascii="Arial" w:hAnsi="Arial" w:cs="Arial"/>
        </w:rPr>
        <w:t xml:space="preserve">rigger </w:t>
      </w:r>
      <w:r>
        <w:rPr>
          <w:rFonts w:ascii="Arial" w:hAnsi="Arial" w:cs="Arial"/>
        </w:rPr>
        <w:t xml:space="preserve">for </w:t>
      </w:r>
      <w:r w:rsidR="001B6D93">
        <w:rPr>
          <w:rFonts w:ascii="Arial" w:hAnsi="Arial" w:cs="Arial"/>
        </w:rPr>
        <w:t xml:space="preserve">execution of LTM is </w:t>
      </w:r>
      <w:r w:rsidR="008C7B39">
        <w:rPr>
          <w:rFonts w:ascii="Arial" w:hAnsi="Arial" w:cs="Arial"/>
        </w:rPr>
        <w:t>performed</w:t>
      </w:r>
      <w:r w:rsidR="001B6D93">
        <w:rPr>
          <w:rFonts w:ascii="Arial" w:hAnsi="Arial" w:cs="Arial"/>
        </w:rPr>
        <w:t xml:space="preserve"> </w:t>
      </w:r>
      <w:r w:rsidR="003817E4">
        <w:rPr>
          <w:rFonts w:ascii="Arial" w:hAnsi="Arial" w:cs="Arial"/>
        </w:rPr>
        <w:t>at</w:t>
      </w:r>
      <w:r w:rsidR="001B6D93">
        <w:rPr>
          <w:rFonts w:ascii="Arial" w:hAnsi="Arial" w:cs="Arial"/>
        </w:rPr>
        <w:t xml:space="preserve"> MAC level, which is part of DU. Therefore, the DU should be in charge of optimisation</w:t>
      </w:r>
      <w:r w:rsidR="008C7B39">
        <w:rPr>
          <w:rFonts w:ascii="Arial" w:hAnsi="Arial" w:cs="Arial"/>
        </w:rPr>
        <w:t>s</w:t>
      </w:r>
      <w:r w:rsidR="001B6D93">
        <w:rPr>
          <w:rFonts w:ascii="Arial" w:hAnsi="Arial" w:cs="Arial"/>
        </w:rPr>
        <w:t xml:space="preserve"> </w:t>
      </w:r>
      <w:r w:rsidR="008C7B39" w:rsidRPr="008C7B39">
        <w:rPr>
          <w:rFonts w:ascii="Arial" w:hAnsi="Arial" w:cs="Arial"/>
        </w:rPr>
        <w:t>related to LTM trigger</w:t>
      </w:r>
      <w:r w:rsidR="001B6D93">
        <w:rPr>
          <w:rFonts w:ascii="Arial" w:hAnsi="Arial" w:cs="Arial"/>
        </w:rPr>
        <w:t>.</w:t>
      </w:r>
      <w:r>
        <w:rPr>
          <w:rFonts w:ascii="Arial" w:hAnsi="Arial" w:cs="Arial"/>
        </w:rPr>
        <w:t xml:space="preserve"> </w:t>
      </w:r>
    </w:p>
    <w:p w14:paraId="36E898BA" w14:textId="1FBC2B09" w:rsidR="003817E4" w:rsidRPr="008C7B39" w:rsidRDefault="003817E4" w:rsidP="003817E4">
      <w:pPr>
        <w:pStyle w:val="Proposal"/>
        <w:rPr>
          <w:rFonts w:cs="Arial"/>
        </w:rPr>
      </w:pPr>
      <w:r w:rsidRPr="008C7B39">
        <w:rPr>
          <w:rFonts w:cs="Arial"/>
        </w:rPr>
        <w:lastRenderedPageBreak/>
        <w:t>DU is in charge of optimisation</w:t>
      </w:r>
      <w:r w:rsidR="008C7B39" w:rsidRPr="008C7B39">
        <w:rPr>
          <w:rFonts w:cs="Arial"/>
        </w:rPr>
        <w:t>s</w:t>
      </w:r>
      <w:r w:rsidRPr="008C7B39">
        <w:rPr>
          <w:rFonts w:cs="Arial"/>
        </w:rPr>
        <w:t xml:space="preserve"> related to LTM trigger (i.e. sending the MAC CE command)</w:t>
      </w:r>
      <w:r w:rsidR="008C7B39">
        <w:rPr>
          <w:rFonts w:cs="Arial"/>
        </w:rPr>
        <w:t>.</w:t>
      </w:r>
    </w:p>
    <w:p w14:paraId="69A1BEBF" w14:textId="3AE28EC7" w:rsidR="008C7B39" w:rsidRDefault="008C7B39" w:rsidP="004117F0">
      <w:pPr>
        <w:rPr>
          <w:rFonts w:ascii="Arial" w:hAnsi="Arial" w:cs="Arial"/>
        </w:rPr>
      </w:pPr>
      <w:r>
        <w:rPr>
          <w:rFonts w:ascii="Arial" w:hAnsi="Arial" w:cs="Arial"/>
        </w:rPr>
        <w:t>Secondly, and similar to CHO, the selection of LTM candidate cells can be optimized</w:t>
      </w:r>
      <w:r w:rsidR="00C65455">
        <w:rPr>
          <w:rFonts w:ascii="Arial" w:hAnsi="Arial" w:cs="Arial"/>
        </w:rPr>
        <w:t xml:space="preserve"> (e.g. add the re-establishment cell as </w:t>
      </w:r>
      <w:r w:rsidR="00A77825">
        <w:rPr>
          <w:rFonts w:ascii="Arial" w:hAnsi="Arial" w:cs="Arial"/>
        </w:rPr>
        <w:t xml:space="preserve">an </w:t>
      </w:r>
      <w:r w:rsidR="00C65455">
        <w:rPr>
          <w:rFonts w:ascii="Arial" w:hAnsi="Arial" w:cs="Arial"/>
        </w:rPr>
        <w:t>LTM cell candidate)</w:t>
      </w:r>
      <w:r>
        <w:rPr>
          <w:rFonts w:ascii="Arial" w:hAnsi="Arial" w:cs="Arial"/>
        </w:rPr>
        <w:t xml:space="preserve">. </w:t>
      </w:r>
      <w:r w:rsidR="00A77825">
        <w:rPr>
          <w:rFonts w:ascii="Arial" w:hAnsi="Arial" w:cs="Arial"/>
        </w:rPr>
        <w:t>In LTM, t</w:t>
      </w:r>
      <w:r>
        <w:rPr>
          <w:rFonts w:ascii="Arial" w:hAnsi="Arial" w:cs="Arial"/>
        </w:rPr>
        <w:t>he responsibility for cell selection belongs to the CU.</w:t>
      </w:r>
      <w:r w:rsidR="00A77825">
        <w:rPr>
          <w:rFonts w:ascii="Arial" w:hAnsi="Arial" w:cs="Arial"/>
        </w:rPr>
        <w:t xml:space="preserve"> Therefore, the CU should be in charge of optimisations </w:t>
      </w:r>
      <w:r w:rsidR="00A77825" w:rsidRPr="008C7B39">
        <w:rPr>
          <w:rFonts w:ascii="Arial" w:hAnsi="Arial" w:cs="Arial"/>
        </w:rPr>
        <w:t xml:space="preserve">related to </w:t>
      </w:r>
      <w:r w:rsidR="00A77825" w:rsidRPr="00A77825">
        <w:rPr>
          <w:rFonts w:ascii="Arial" w:hAnsi="Arial" w:cs="Arial"/>
        </w:rPr>
        <w:t>LTM candidate cells selection</w:t>
      </w:r>
      <w:r w:rsidR="00A77825">
        <w:rPr>
          <w:rFonts w:ascii="Arial" w:hAnsi="Arial" w:cs="Arial"/>
        </w:rPr>
        <w:t>.</w:t>
      </w:r>
    </w:p>
    <w:p w14:paraId="147F0F14" w14:textId="010FBF76" w:rsidR="008C7B39" w:rsidRPr="008C7B39" w:rsidRDefault="008C7B39" w:rsidP="008C7B39">
      <w:pPr>
        <w:pStyle w:val="Proposal"/>
        <w:rPr>
          <w:rFonts w:cs="Arial"/>
        </w:rPr>
      </w:pPr>
      <w:r>
        <w:rPr>
          <w:rFonts w:cs="Arial"/>
        </w:rPr>
        <w:t>C</w:t>
      </w:r>
      <w:r w:rsidRPr="008C7B39">
        <w:rPr>
          <w:rFonts w:cs="Arial"/>
        </w:rPr>
        <w:t xml:space="preserve">U is in charge of optimisations related to LTM </w:t>
      </w:r>
      <w:r>
        <w:rPr>
          <w:rFonts w:cs="Arial"/>
        </w:rPr>
        <w:t>candidate cells selection.</w:t>
      </w:r>
    </w:p>
    <w:p w14:paraId="73246B4E" w14:textId="5BBDC133" w:rsidR="004D2F4B" w:rsidRPr="0046317B" w:rsidRDefault="008C7B39" w:rsidP="004117F0">
      <w:pPr>
        <w:rPr>
          <w:rFonts w:ascii="Arial" w:hAnsi="Arial" w:cs="Arial"/>
        </w:rPr>
      </w:pPr>
      <w:r>
        <w:rPr>
          <w:rFonts w:ascii="Arial" w:hAnsi="Arial" w:cs="Arial"/>
        </w:rPr>
        <w:t xml:space="preserve">Therefore, both the CU and the DU need to receive the RLF report. </w:t>
      </w:r>
      <w:r w:rsidR="004D2F4B">
        <w:rPr>
          <w:rFonts w:ascii="Arial" w:hAnsi="Arial" w:cs="Arial"/>
        </w:rPr>
        <w:t xml:space="preserve">When the UE notifies to the gNB that an RLF Report is available, this notification is received by the CU, as the RRC protocol is tunnelled through the DU and terminated in the CU. </w:t>
      </w:r>
      <w:r w:rsidR="0046317B">
        <w:rPr>
          <w:rFonts w:ascii="Arial" w:hAnsi="Arial" w:cs="Arial"/>
        </w:rPr>
        <w:t>For this reason, the CU needs to transfer the RLF Report to the DU, in order for the DU to be able to use i</w:t>
      </w:r>
      <w:r w:rsidR="00A77825">
        <w:rPr>
          <w:rFonts w:ascii="Arial" w:hAnsi="Arial" w:cs="Arial"/>
        </w:rPr>
        <w:t>t</w:t>
      </w:r>
      <w:r w:rsidR="0046317B">
        <w:rPr>
          <w:rFonts w:ascii="Arial" w:hAnsi="Arial" w:cs="Arial"/>
        </w:rPr>
        <w:t xml:space="preserve"> for its optimisation</w:t>
      </w:r>
      <w:r w:rsidR="00A77825">
        <w:rPr>
          <w:rFonts w:ascii="Arial" w:hAnsi="Arial" w:cs="Arial"/>
        </w:rPr>
        <w:t>s</w:t>
      </w:r>
      <w:r w:rsidR="0046317B">
        <w:rPr>
          <w:rFonts w:ascii="Arial" w:hAnsi="Arial" w:cs="Arial"/>
        </w:rPr>
        <w:t>.</w:t>
      </w:r>
      <w:r w:rsidR="00C65455">
        <w:rPr>
          <w:rFonts w:ascii="Arial" w:hAnsi="Arial" w:cs="Arial"/>
        </w:rPr>
        <w:t xml:space="preserve"> Such procedure</w:t>
      </w:r>
      <w:r w:rsidR="00A77825">
        <w:rPr>
          <w:rFonts w:ascii="Arial" w:hAnsi="Arial" w:cs="Arial"/>
        </w:rPr>
        <w:t xml:space="preserve"> (i.e. Access</w:t>
      </w:r>
      <w:r w:rsidR="00A77825" w:rsidRPr="00A77825">
        <w:rPr>
          <w:rFonts w:ascii="Arial" w:hAnsi="Arial" w:cs="Arial"/>
        </w:rPr>
        <w:t xml:space="preserve"> </w:t>
      </w:r>
      <w:r w:rsidR="00A77825">
        <w:rPr>
          <w:rFonts w:ascii="Arial" w:hAnsi="Arial" w:cs="Arial"/>
        </w:rPr>
        <w:t>And</w:t>
      </w:r>
      <w:r w:rsidR="00A77825" w:rsidRPr="00A77825">
        <w:rPr>
          <w:rFonts w:ascii="Arial" w:hAnsi="Arial" w:cs="Arial"/>
        </w:rPr>
        <w:t xml:space="preserve"> </w:t>
      </w:r>
      <w:r w:rsidR="00A77825">
        <w:rPr>
          <w:rFonts w:ascii="Arial" w:hAnsi="Arial" w:cs="Arial"/>
        </w:rPr>
        <w:t>Mobility</w:t>
      </w:r>
      <w:r w:rsidR="00A77825" w:rsidRPr="00A77825">
        <w:rPr>
          <w:rFonts w:ascii="Arial" w:hAnsi="Arial" w:cs="Arial"/>
        </w:rPr>
        <w:t xml:space="preserve"> </w:t>
      </w:r>
      <w:r w:rsidR="00A77825">
        <w:rPr>
          <w:rFonts w:ascii="Arial" w:hAnsi="Arial" w:cs="Arial"/>
        </w:rPr>
        <w:t>Indication)</w:t>
      </w:r>
      <w:r w:rsidR="00C65455">
        <w:rPr>
          <w:rFonts w:ascii="Arial" w:hAnsi="Arial" w:cs="Arial"/>
        </w:rPr>
        <w:t xml:space="preserve"> already exist</w:t>
      </w:r>
      <w:r w:rsidR="00A77825">
        <w:rPr>
          <w:rFonts w:ascii="Arial" w:hAnsi="Arial" w:cs="Arial"/>
        </w:rPr>
        <w:t>s</w:t>
      </w:r>
      <w:r w:rsidR="00C65455">
        <w:rPr>
          <w:rFonts w:ascii="Arial" w:hAnsi="Arial" w:cs="Arial"/>
        </w:rPr>
        <w:t xml:space="preserve"> over F1, and </w:t>
      </w:r>
      <w:r w:rsidR="00A77825">
        <w:rPr>
          <w:rFonts w:ascii="Arial" w:hAnsi="Arial" w:cs="Arial"/>
        </w:rPr>
        <w:t>can be reused for LTM.</w:t>
      </w:r>
      <w:r w:rsidR="00C65455">
        <w:rPr>
          <w:rFonts w:ascii="Arial" w:hAnsi="Arial" w:cs="Arial"/>
        </w:rPr>
        <w:t xml:space="preserve"> </w:t>
      </w:r>
    </w:p>
    <w:p w14:paraId="1AC0569D" w14:textId="1E976E26" w:rsidR="00995143" w:rsidRDefault="00C65455" w:rsidP="0046317B">
      <w:pPr>
        <w:pStyle w:val="Proposal"/>
        <w:jc w:val="left"/>
        <w:rPr>
          <w:rFonts w:cs="Arial"/>
        </w:rPr>
      </w:pPr>
      <w:r>
        <w:rPr>
          <w:rFonts w:cs="Arial"/>
        </w:rPr>
        <w:t>For the purpose of LTM, t</w:t>
      </w:r>
      <w:r w:rsidR="0046317B">
        <w:rPr>
          <w:rFonts w:cs="Arial"/>
        </w:rPr>
        <w:t>he CU shall t</w:t>
      </w:r>
      <w:r w:rsidR="001B6D93" w:rsidRPr="0046317B">
        <w:rPr>
          <w:rFonts w:cs="Arial"/>
        </w:rPr>
        <w:t xml:space="preserve">ransfer </w:t>
      </w:r>
      <w:r w:rsidR="0046317B">
        <w:rPr>
          <w:rFonts w:cs="Arial"/>
        </w:rPr>
        <w:t xml:space="preserve">the </w:t>
      </w:r>
      <w:r w:rsidR="001B6D93" w:rsidRPr="0046317B">
        <w:rPr>
          <w:rFonts w:cs="Arial"/>
        </w:rPr>
        <w:t xml:space="preserve">RLF </w:t>
      </w:r>
      <w:r w:rsidR="0046317B">
        <w:rPr>
          <w:rFonts w:cs="Arial"/>
        </w:rPr>
        <w:t>R</w:t>
      </w:r>
      <w:r w:rsidR="001B6D93" w:rsidRPr="0046317B">
        <w:rPr>
          <w:rFonts w:cs="Arial"/>
        </w:rPr>
        <w:t xml:space="preserve">eport to </w:t>
      </w:r>
      <w:r w:rsidR="0046317B">
        <w:rPr>
          <w:rFonts w:cs="Arial"/>
        </w:rPr>
        <w:t xml:space="preserve">the </w:t>
      </w:r>
      <w:r w:rsidR="00B26E2C">
        <w:rPr>
          <w:rFonts w:cs="Arial"/>
        </w:rPr>
        <w:t>DU(s)</w:t>
      </w:r>
      <w:r w:rsidR="0046317B">
        <w:rPr>
          <w:rFonts w:cs="Arial"/>
        </w:rPr>
        <w:t>,</w:t>
      </w:r>
      <w:r w:rsidR="001B6D93" w:rsidRPr="0046317B">
        <w:rPr>
          <w:rFonts w:cs="Arial"/>
        </w:rPr>
        <w:t xml:space="preserve"> using existing</w:t>
      </w:r>
      <w:r w:rsidR="001B6D93">
        <w:rPr>
          <w:rFonts w:cs="Arial"/>
          <w:i/>
          <w:iCs/>
        </w:rPr>
        <w:t xml:space="preserve"> </w:t>
      </w:r>
      <w:r w:rsidR="001B6D93" w:rsidRPr="0046317B">
        <w:rPr>
          <w:rFonts w:cs="Arial"/>
        </w:rPr>
        <w:t xml:space="preserve">mechanism (F1), </w:t>
      </w:r>
      <w:r w:rsidR="0046317B">
        <w:rPr>
          <w:rFonts w:cs="Arial"/>
        </w:rPr>
        <w:t xml:space="preserve">and the </w:t>
      </w:r>
      <w:bookmarkStart w:id="32" w:name="_Hlk163474709"/>
      <w:r w:rsidR="001B6D93" w:rsidRPr="0046317B">
        <w:rPr>
          <w:rFonts w:cs="Arial"/>
        </w:rPr>
        <w:t xml:space="preserve">ACCESS AND MOBILITY INDICATION </w:t>
      </w:r>
      <w:bookmarkEnd w:id="32"/>
      <w:r w:rsidR="0046317B">
        <w:rPr>
          <w:rFonts w:cs="Arial"/>
        </w:rPr>
        <w:t>message.</w:t>
      </w:r>
    </w:p>
    <w:p w14:paraId="7917C3EF" w14:textId="77777777" w:rsidR="00F824B6" w:rsidRDefault="00F824B6" w:rsidP="00F824B6">
      <w:pPr>
        <w:pStyle w:val="Proposal"/>
        <w:numPr>
          <w:ilvl w:val="0"/>
          <w:numId w:val="0"/>
        </w:numPr>
        <w:ind w:left="1304" w:hanging="1304"/>
        <w:jc w:val="left"/>
        <w:rPr>
          <w:rFonts w:cs="Arial"/>
          <w:b w:val="0"/>
          <w:bCs w:val="0"/>
        </w:rPr>
      </w:pPr>
    </w:p>
    <w:p w14:paraId="2554A548" w14:textId="4ADC263C" w:rsidR="00302220" w:rsidRDefault="00302220" w:rsidP="00302220">
      <w:pPr>
        <w:pStyle w:val="Heading1"/>
      </w:pPr>
      <w:r>
        <w:t>3</w:t>
      </w:r>
      <w:r>
        <w:tab/>
      </w:r>
      <w:r w:rsidRPr="00302220">
        <w:t>MRO enhancements for CHO with candidate SCGs</w:t>
      </w:r>
    </w:p>
    <w:p w14:paraId="7287F190" w14:textId="401471E2" w:rsidR="00A04942" w:rsidRPr="00A04942" w:rsidRDefault="00A04942" w:rsidP="00A04942">
      <w:pPr>
        <w:pStyle w:val="Heading2"/>
      </w:pPr>
      <w:r>
        <w:t>3.1</w:t>
      </w:r>
      <w:r>
        <w:tab/>
        <w:t>Use case definitions</w:t>
      </w:r>
    </w:p>
    <w:p w14:paraId="304BB9B8" w14:textId="1FAF5A1A" w:rsidR="00302220" w:rsidRPr="006F097D" w:rsidRDefault="006F097D" w:rsidP="006F097D">
      <w:pPr>
        <w:pStyle w:val="Proposal"/>
        <w:numPr>
          <w:ilvl w:val="0"/>
          <w:numId w:val="0"/>
        </w:numPr>
        <w:tabs>
          <w:tab w:val="clear" w:pos="1701"/>
        </w:tabs>
        <w:jc w:val="left"/>
        <w:rPr>
          <w:rFonts w:eastAsia="Times New Roman" w:cs="Arial"/>
          <w:b w:val="0"/>
          <w:bCs w:val="0"/>
          <w:lang w:eastAsia="ja-JP"/>
        </w:rPr>
      </w:pPr>
      <w:r w:rsidRPr="006F097D">
        <w:rPr>
          <w:rFonts w:eastAsia="Times New Roman" w:cs="Arial"/>
          <w:b w:val="0"/>
          <w:bCs w:val="0"/>
          <w:lang w:eastAsia="ja-JP"/>
        </w:rPr>
        <w:t>During RAN3#123-bis, some use-cases of possible CHO with candidate SCGs were presented and discussed in R</w:t>
      </w:r>
      <w:r>
        <w:rPr>
          <w:rFonts w:eastAsia="Times New Roman" w:cs="Arial"/>
          <w:b w:val="0"/>
          <w:bCs w:val="0"/>
          <w:lang w:eastAsia="ja-JP"/>
        </w:rPr>
        <w:t>3-241910. A summary is presented in Figure 1 below.</w:t>
      </w:r>
    </w:p>
    <w:p w14:paraId="50724B0C" w14:textId="77777777" w:rsidR="00302220" w:rsidRPr="006F097D" w:rsidRDefault="00302220" w:rsidP="006F097D">
      <w:pPr>
        <w:pStyle w:val="Proposal"/>
        <w:numPr>
          <w:ilvl w:val="0"/>
          <w:numId w:val="0"/>
        </w:numPr>
        <w:tabs>
          <w:tab w:val="clear" w:pos="1701"/>
        </w:tabs>
        <w:jc w:val="left"/>
        <w:rPr>
          <w:rFonts w:eastAsia="Times New Roman" w:cs="Arial"/>
          <w:b w:val="0"/>
          <w:bCs w:val="0"/>
          <w:lang w:eastAsia="ja-JP"/>
        </w:rPr>
      </w:pPr>
    </w:p>
    <w:p w14:paraId="75586CC8" w14:textId="77777777" w:rsidR="006F097D" w:rsidRDefault="00302220" w:rsidP="006F097D">
      <w:pPr>
        <w:pStyle w:val="Proposal"/>
        <w:keepNext/>
        <w:numPr>
          <w:ilvl w:val="0"/>
          <w:numId w:val="0"/>
        </w:numPr>
        <w:ind w:left="1304" w:hanging="1304"/>
        <w:jc w:val="left"/>
      </w:pPr>
      <w:r w:rsidRPr="00302220">
        <w:rPr>
          <w:rFonts w:cs="Arial"/>
          <w:b w:val="0"/>
          <w:bCs w:val="0"/>
          <w:noProof/>
        </w:rPr>
        <w:lastRenderedPageBreak/>
        <w:drawing>
          <wp:inline distT="0" distB="0" distL="0" distR="0" wp14:anchorId="6AE82125" wp14:editId="664C7636">
            <wp:extent cx="5276850" cy="5934075"/>
            <wp:effectExtent l="0" t="0" r="0" b="0"/>
            <wp:docPr id="1026" name="Picture 1">
              <a:extLst xmlns:a="http://schemas.openxmlformats.org/drawingml/2006/main">
                <a:ext uri="{FF2B5EF4-FFF2-40B4-BE49-F238E27FC236}">
                  <a16:creationId xmlns:a16="http://schemas.microsoft.com/office/drawing/2014/main" id="{758DF5C2-1AFD-8824-1A3B-A1F950AD0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1">
                      <a:extLst>
                        <a:ext uri="{FF2B5EF4-FFF2-40B4-BE49-F238E27FC236}">
                          <a16:creationId xmlns:a16="http://schemas.microsoft.com/office/drawing/2014/main" id="{758DF5C2-1AFD-8824-1A3B-A1F950AD01E8}"/>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6850" cy="5934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57A32D6" w14:textId="3C39FDC8" w:rsidR="00302220" w:rsidRDefault="006F097D" w:rsidP="006F097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007F73B0">
        <w:t>: CHO with candidate SCGs failures use-cases, from R3-241910</w:t>
      </w:r>
    </w:p>
    <w:p w14:paraId="2FC378FA" w14:textId="77777777" w:rsidR="007F73B0" w:rsidRDefault="007F73B0" w:rsidP="006F097D">
      <w:pPr>
        <w:rPr>
          <w:rFonts w:ascii="Arial" w:hAnsi="Arial" w:cs="Arial"/>
        </w:rPr>
      </w:pPr>
    </w:p>
    <w:p w14:paraId="74C6372E" w14:textId="52625C12" w:rsidR="00477E38" w:rsidRDefault="007F73B0" w:rsidP="006F097D">
      <w:pPr>
        <w:rPr>
          <w:rFonts w:ascii="Arial" w:hAnsi="Arial" w:cs="Arial"/>
        </w:rPr>
      </w:pPr>
      <w:r>
        <w:rPr>
          <w:rFonts w:ascii="Arial" w:hAnsi="Arial" w:cs="Arial"/>
        </w:rPr>
        <w:t xml:space="preserve">For cases 1, 2, 3 and 9, it is proposed to study </w:t>
      </w:r>
      <w:r w:rsidR="00477E38">
        <w:rPr>
          <w:rFonts w:ascii="Arial" w:hAnsi="Arial" w:cs="Arial"/>
        </w:rPr>
        <w:t>sub-</w:t>
      </w:r>
      <w:r>
        <w:rPr>
          <w:rFonts w:ascii="Arial" w:hAnsi="Arial" w:cs="Arial"/>
        </w:rPr>
        <w:t xml:space="preserve">cases with or without fast MCG recovery failure. </w:t>
      </w:r>
      <w:r w:rsidR="00477E38">
        <w:rPr>
          <w:rFonts w:ascii="Arial" w:hAnsi="Arial" w:cs="Arial"/>
        </w:rPr>
        <w:t>However, this dimension is not taken into account for Rel-17/18 CHO. And RAN3 agreed the following during last meeting:</w:t>
      </w:r>
    </w:p>
    <w:p w14:paraId="466C07AC" w14:textId="77777777" w:rsidR="00477E38" w:rsidRDefault="00477E38" w:rsidP="006F097D">
      <w:pPr>
        <w:rPr>
          <w:rFonts w:ascii="Arial" w:hAnsi="Arial" w:cs="Arial"/>
        </w:rPr>
      </w:pPr>
      <w:r>
        <w:rPr>
          <w:rFonts w:ascii="Calibri" w:hAnsi="Calibri" w:cs="Calibri"/>
          <w:b/>
          <w:color w:val="008000"/>
          <w:sz w:val="18"/>
        </w:rPr>
        <w:t>R19 SON/MDT solution discussion is based on R18 work.</w:t>
      </w:r>
    </w:p>
    <w:p w14:paraId="2F0DD6FC" w14:textId="77777777" w:rsidR="00477E38" w:rsidRDefault="00477E38" w:rsidP="006F097D">
      <w:pPr>
        <w:rPr>
          <w:rFonts w:ascii="Arial" w:hAnsi="Arial" w:cs="Arial"/>
        </w:rPr>
      </w:pPr>
      <w:r>
        <w:rPr>
          <w:rFonts w:ascii="Arial" w:hAnsi="Arial" w:cs="Arial"/>
        </w:rPr>
        <w:t xml:space="preserve">Which means that MRO for CHO and MRO for CPAC should be taken as baseline. </w:t>
      </w:r>
      <w:r w:rsidR="007F73B0">
        <w:rPr>
          <w:rFonts w:ascii="Arial" w:hAnsi="Arial" w:cs="Arial"/>
        </w:rPr>
        <w:t>Therefore it is proposed to not take into account fast MCG Recovery</w:t>
      </w:r>
      <w:r>
        <w:rPr>
          <w:rFonts w:ascii="Arial" w:hAnsi="Arial" w:cs="Arial"/>
        </w:rPr>
        <w:t xml:space="preserve"> for the definition of CHO with candidate SCGs scenarios.</w:t>
      </w:r>
    </w:p>
    <w:p w14:paraId="51320773" w14:textId="48777CB4" w:rsidR="00477E38" w:rsidRDefault="00477E38" w:rsidP="00477E38">
      <w:pPr>
        <w:pStyle w:val="Proposal"/>
      </w:pPr>
      <w:r>
        <w:t>F</w:t>
      </w:r>
      <w:r>
        <w:t>ast MCG Recovery</w:t>
      </w:r>
      <w:r w:rsidRPr="00477E38">
        <w:t xml:space="preserve"> </w:t>
      </w:r>
      <w:r>
        <w:t xml:space="preserve">is </w:t>
      </w:r>
      <w:r>
        <w:t>not take</w:t>
      </w:r>
      <w:r>
        <w:t>n</w:t>
      </w:r>
      <w:r>
        <w:t xml:space="preserve"> into account for the definition of CHO with candidate SCGs scenarios</w:t>
      </w:r>
      <w:r>
        <w:t>.</w:t>
      </w:r>
    </w:p>
    <w:p w14:paraId="226E87A2" w14:textId="0C4A307B" w:rsidR="007F73B0" w:rsidRDefault="007F73B0" w:rsidP="006F097D">
      <w:pPr>
        <w:rPr>
          <w:rFonts w:ascii="Arial" w:hAnsi="Arial" w:cs="Arial"/>
        </w:rPr>
      </w:pPr>
    </w:p>
    <w:p w14:paraId="5B9C070C" w14:textId="207472EF" w:rsidR="007F73B0" w:rsidRDefault="007F73B0" w:rsidP="006F097D">
      <w:pPr>
        <w:rPr>
          <w:rFonts w:ascii="Arial" w:hAnsi="Arial" w:cs="Arial"/>
        </w:rPr>
      </w:pPr>
      <w:r>
        <w:rPr>
          <w:rFonts w:ascii="Arial" w:hAnsi="Arial" w:cs="Arial"/>
        </w:rPr>
        <w:t xml:space="preserve">For cases 1, 2, 3, </w:t>
      </w:r>
      <w:r w:rsidR="00A45F5D">
        <w:rPr>
          <w:rFonts w:ascii="Arial" w:hAnsi="Arial" w:cs="Arial"/>
        </w:rPr>
        <w:t xml:space="preserve">7, </w:t>
      </w:r>
      <w:r>
        <w:rPr>
          <w:rFonts w:ascii="Arial" w:hAnsi="Arial" w:cs="Arial"/>
        </w:rPr>
        <w:t xml:space="preserve">8 and 9, it is proposed to study MCG+SCG failure (i.e. MCG at the exact same time as an </w:t>
      </w:r>
      <w:r w:rsidR="00477E38">
        <w:rPr>
          <w:rFonts w:ascii="Arial" w:hAnsi="Arial" w:cs="Arial"/>
        </w:rPr>
        <w:t>SCG failure)</w:t>
      </w:r>
      <w:r>
        <w:rPr>
          <w:rFonts w:ascii="Arial" w:hAnsi="Arial" w:cs="Arial"/>
        </w:rPr>
        <w:t>. However, this is a corner case, for whic</w:t>
      </w:r>
      <w:r w:rsidR="00A45F5D">
        <w:rPr>
          <w:rFonts w:ascii="Arial" w:hAnsi="Arial" w:cs="Arial"/>
        </w:rPr>
        <w:t xml:space="preserve">h there is often no possible enhancement from a network point of view </w:t>
      </w:r>
      <w:r>
        <w:rPr>
          <w:rFonts w:ascii="Arial" w:hAnsi="Arial" w:cs="Arial"/>
        </w:rPr>
        <w:t xml:space="preserve">(e.g. UE </w:t>
      </w:r>
      <w:r w:rsidR="00A45F5D">
        <w:rPr>
          <w:rFonts w:ascii="Arial" w:hAnsi="Arial" w:cs="Arial"/>
        </w:rPr>
        <w:t>enters</w:t>
      </w:r>
      <w:r>
        <w:rPr>
          <w:rFonts w:ascii="Arial" w:hAnsi="Arial" w:cs="Arial"/>
        </w:rPr>
        <w:t xml:space="preserve"> a </w:t>
      </w:r>
      <w:r w:rsidR="00A45F5D">
        <w:rPr>
          <w:rFonts w:ascii="Arial" w:hAnsi="Arial" w:cs="Arial"/>
        </w:rPr>
        <w:t>tunnel</w:t>
      </w:r>
      <w:r>
        <w:rPr>
          <w:rFonts w:ascii="Arial" w:hAnsi="Arial" w:cs="Arial"/>
        </w:rPr>
        <w:t>). Therefore,</w:t>
      </w:r>
      <w:r w:rsidR="00A45F5D">
        <w:rPr>
          <w:rFonts w:ascii="Arial" w:hAnsi="Arial" w:cs="Arial"/>
        </w:rPr>
        <w:t xml:space="preserve"> and considering the high number of cases to be discussed,</w:t>
      </w:r>
      <w:r>
        <w:rPr>
          <w:rFonts w:ascii="Arial" w:hAnsi="Arial" w:cs="Arial"/>
        </w:rPr>
        <w:t xml:space="preserve"> it is proposed to down-priorit</w:t>
      </w:r>
      <w:r w:rsidR="00A45F5D">
        <w:rPr>
          <w:rFonts w:ascii="Arial" w:hAnsi="Arial" w:cs="Arial"/>
        </w:rPr>
        <w:t>ized concurrent MCG and SCG failure.</w:t>
      </w:r>
    </w:p>
    <w:p w14:paraId="7614E042" w14:textId="3FC3E4EC" w:rsidR="00A45F5D" w:rsidRPr="00426775" w:rsidRDefault="00A45F5D" w:rsidP="00A45F5D">
      <w:pPr>
        <w:pStyle w:val="Proposal"/>
        <w:rPr>
          <w:lang w:eastAsia="ja-JP"/>
        </w:rPr>
      </w:pPr>
      <w:r>
        <w:lastRenderedPageBreak/>
        <w:t>C</w:t>
      </w:r>
      <w:r>
        <w:t>oncurrent MCG and SCG failure</w:t>
      </w:r>
      <w:r>
        <w:t xml:space="preserve"> is down-prioritized.</w:t>
      </w:r>
    </w:p>
    <w:p w14:paraId="725E6373" w14:textId="77777777" w:rsidR="00A45F5D" w:rsidRDefault="00A45F5D" w:rsidP="006F097D">
      <w:pPr>
        <w:rPr>
          <w:rFonts w:ascii="Arial" w:hAnsi="Arial" w:cs="Arial"/>
        </w:rPr>
      </w:pPr>
    </w:p>
    <w:p w14:paraId="3AE8E958" w14:textId="350325C2" w:rsidR="006F097D" w:rsidRPr="00A45F5D" w:rsidRDefault="00A45F5D" w:rsidP="006F097D">
      <w:pPr>
        <w:rPr>
          <w:rFonts w:ascii="Arial" w:hAnsi="Arial" w:cs="Arial"/>
        </w:rPr>
      </w:pPr>
      <w:r w:rsidRPr="00A45F5D">
        <w:rPr>
          <w:rFonts w:ascii="Arial" w:hAnsi="Arial" w:cs="Arial"/>
        </w:rPr>
        <w:t>Cases 4</w:t>
      </w:r>
      <w:r>
        <w:rPr>
          <w:rFonts w:ascii="Arial" w:hAnsi="Arial" w:cs="Arial"/>
        </w:rPr>
        <w:t>, 5</w:t>
      </w:r>
      <w:r w:rsidRPr="00A45F5D">
        <w:rPr>
          <w:rFonts w:ascii="Arial" w:hAnsi="Arial" w:cs="Arial"/>
        </w:rPr>
        <w:t xml:space="preserve"> and </w:t>
      </w:r>
      <w:r>
        <w:rPr>
          <w:rFonts w:ascii="Arial" w:hAnsi="Arial" w:cs="Arial"/>
        </w:rPr>
        <w:t>6</w:t>
      </w:r>
      <w:r w:rsidRPr="00A45F5D">
        <w:rPr>
          <w:rFonts w:ascii="Arial" w:hAnsi="Arial" w:cs="Arial"/>
        </w:rPr>
        <w:t xml:space="preserve"> can also be down-prioritized because </w:t>
      </w:r>
      <w:r>
        <w:rPr>
          <w:rFonts w:ascii="Arial" w:hAnsi="Arial" w:cs="Arial"/>
        </w:rPr>
        <w:t>these are CHO failures, which should be covered by previous releases of MRO features.</w:t>
      </w:r>
    </w:p>
    <w:p w14:paraId="1FBFB92A" w14:textId="03DCDF23" w:rsidR="006F097D" w:rsidRDefault="00A45F5D" w:rsidP="00A45F5D">
      <w:pPr>
        <w:pStyle w:val="Proposal"/>
      </w:pPr>
      <w:r w:rsidRPr="00A45F5D">
        <w:t>Cases 4</w:t>
      </w:r>
      <w:r>
        <w:t xml:space="preserve">, </w:t>
      </w:r>
      <w:r w:rsidRPr="00A45F5D">
        <w:t>5</w:t>
      </w:r>
      <w:r>
        <w:t xml:space="preserve"> and 6 are down-prioritized.</w:t>
      </w:r>
    </w:p>
    <w:p w14:paraId="3002F613" w14:textId="77777777" w:rsidR="00A45F5D" w:rsidRDefault="00A45F5D" w:rsidP="006F097D">
      <w:pPr>
        <w:rPr>
          <w:lang w:val="en-US" w:eastAsia="en-US"/>
        </w:rPr>
      </w:pPr>
    </w:p>
    <w:p w14:paraId="3346565C" w14:textId="04F4C787" w:rsidR="00A45F5D" w:rsidRDefault="00A45F5D" w:rsidP="006F097D">
      <w:pPr>
        <w:rPr>
          <w:rFonts w:ascii="Arial" w:hAnsi="Arial" w:cs="Arial"/>
        </w:rPr>
      </w:pPr>
      <w:r w:rsidRPr="00A45F5D">
        <w:rPr>
          <w:rFonts w:ascii="Arial" w:hAnsi="Arial" w:cs="Arial"/>
        </w:rPr>
        <w:t>Case 9 needs to be clarified. The failure case described is:</w:t>
      </w:r>
    </w:p>
    <w:p w14:paraId="09BAEE64" w14:textId="2616A288" w:rsidR="00A45F5D" w:rsidRPr="00A04942" w:rsidRDefault="00A45F5D" w:rsidP="00A04942">
      <w:pPr>
        <w:pStyle w:val="ListParagraph"/>
        <w:numPr>
          <w:ilvl w:val="0"/>
          <w:numId w:val="20"/>
        </w:numPr>
        <w:rPr>
          <w:rFonts w:ascii="Arial" w:hAnsi="Arial" w:cs="Arial"/>
        </w:rPr>
      </w:pPr>
      <w:r w:rsidRPr="00A04942">
        <w:rPr>
          <w:rFonts w:ascii="Arial" w:hAnsi="Arial" w:cs="Arial"/>
        </w:rPr>
        <w:t xml:space="preserve">CHO execution condition is met </w:t>
      </w:r>
      <w:r w:rsidR="00A04942" w:rsidRPr="00A04942">
        <w:rPr>
          <w:rFonts w:ascii="Arial" w:hAnsi="Arial" w:cs="Arial"/>
        </w:rPr>
        <w:t>(event is fulfilled)</w:t>
      </w:r>
    </w:p>
    <w:p w14:paraId="77237A48" w14:textId="05AFBB95" w:rsidR="00A45F5D" w:rsidRPr="00A04942" w:rsidRDefault="00A45F5D" w:rsidP="00A04942">
      <w:pPr>
        <w:pStyle w:val="ListParagraph"/>
        <w:numPr>
          <w:ilvl w:val="0"/>
          <w:numId w:val="20"/>
        </w:numPr>
        <w:rPr>
          <w:rFonts w:ascii="Arial" w:hAnsi="Arial" w:cs="Arial"/>
        </w:rPr>
      </w:pPr>
      <w:r w:rsidRPr="00A04942">
        <w:rPr>
          <w:rFonts w:ascii="Arial" w:hAnsi="Arial" w:cs="Arial"/>
        </w:rPr>
        <w:t>CHO execution is unmet (</w:t>
      </w:r>
      <w:r w:rsidR="00A04942" w:rsidRPr="00A04942">
        <w:rPr>
          <w:rFonts w:ascii="Arial" w:hAnsi="Arial" w:cs="Arial"/>
        </w:rPr>
        <w:t>event is not fulfilled anymore)</w:t>
      </w:r>
    </w:p>
    <w:p w14:paraId="637A63C5" w14:textId="14478677" w:rsidR="00A04942" w:rsidRPr="00A04942" w:rsidRDefault="00A04942" w:rsidP="00A04942">
      <w:pPr>
        <w:pStyle w:val="ListParagraph"/>
        <w:numPr>
          <w:ilvl w:val="0"/>
          <w:numId w:val="20"/>
        </w:numPr>
        <w:rPr>
          <w:rFonts w:ascii="Arial" w:hAnsi="Arial" w:cs="Arial"/>
        </w:rPr>
      </w:pPr>
      <w:r w:rsidRPr="00A04942">
        <w:rPr>
          <w:rFonts w:ascii="Arial" w:hAnsi="Arial" w:cs="Arial"/>
        </w:rPr>
        <w:t>CPAC execution condition is met</w:t>
      </w:r>
    </w:p>
    <w:p w14:paraId="357961E7" w14:textId="434F9730" w:rsidR="00A04942" w:rsidRDefault="00A04942" w:rsidP="00A04942">
      <w:pPr>
        <w:pStyle w:val="ListParagraph"/>
        <w:numPr>
          <w:ilvl w:val="0"/>
          <w:numId w:val="20"/>
        </w:numPr>
        <w:rPr>
          <w:rFonts w:ascii="Arial" w:hAnsi="Arial" w:cs="Arial"/>
        </w:rPr>
      </w:pPr>
      <w:r w:rsidRPr="00A04942">
        <w:rPr>
          <w:rFonts w:ascii="Arial" w:hAnsi="Arial" w:cs="Arial"/>
        </w:rPr>
        <w:t>Failure</w:t>
      </w:r>
    </w:p>
    <w:p w14:paraId="2926BA9B" w14:textId="507D8C8C" w:rsidR="00A04942" w:rsidRDefault="00A04942" w:rsidP="00A04942">
      <w:pPr>
        <w:rPr>
          <w:rFonts w:ascii="Arial" w:hAnsi="Arial" w:cs="Arial"/>
        </w:rPr>
      </w:pPr>
      <w:r>
        <w:rPr>
          <w:rFonts w:ascii="Arial" w:hAnsi="Arial" w:cs="Arial"/>
        </w:rPr>
        <w:t>However, the figure shows twice the event 3 above, whereas event 2 is not shown.</w:t>
      </w:r>
    </w:p>
    <w:p w14:paraId="4D65B021" w14:textId="799AC2A9" w:rsidR="00A04942" w:rsidRDefault="00A04942" w:rsidP="00A04942">
      <w:pPr>
        <w:pStyle w:val="Proposal"/>
      </w:pPr>
      <w:r>
        <w:t>Clarify case 9 and correct Figure</w:t>
      </w:r>
      <w:r w:rsidR="00A95244">
        <w:t xml:space="preserve"> 1</w:t>
      </w:r>
      <w:r>
        <w:t>.</w:t>
      </w:r>
    </w:p>
    <w:p w14:paraId="288AD99E" w14:textId="77777777" w:rsidR="00A04942" w:rsidRDefault="00A04942" w:rsidP="00A04942">
      <w:pPr>
        <w:rPr>
          <w:rFonts w:ascii="Arial" w:hAnsi="Arial" w:cs="Arial"/>
        </w:rPr>
      </w:pPr>
    </w:p>
    <w:p w14:paraId="205188C9" w14:textId="05BD25AB" w:rsidR="00A04942" w:rsidRDefault="00A95244" w:rsidP="00A04942">
      <w:pPr>
        <w:pStyle w:val="Heading2"/>
        <w:numPr>
          <w:ilvl w:val="1"/>
          <w:numId w:val="6"/>
        </w:numPr>
      </w:pPr>
      <w:r>
        <w:t xml:space="preserve">Reducing </w:t>
      </w:r>
      <w:r w:rsidRPr="00A95244">
        <w:t xml:space="preserve">the time between </w:t>
      </w:r>
      <w:r w:rsidR="003C5858">
        <w:t>associated</w:t>
      </w:r>
      <w:r>
        <w:t xml:space="preserve"> conditions</w:t>
      </w:r>
    </w:p>
    <w:p w14:paraId="35928AB5" w14:textId="7767E363" w:rsidR="00A95244" w:rsidRDefault="00A95244" w:rsidP="00A95244">
      <w:pPr>
        <w:rPr>
          <w:rFonts w:ascii="Arial" w:hAnsi="Arial" w:cs="Arial"/>
        </w:rPr>
      </w:pPr>
      <w:r>
        <w:rPr>
          <w:rFonts w:ascii="Arial" w:hAnsi="Arial" w:cs="Arial"/>
        </w:rPr>
        <w:t xml:space="preserve">One </w:t>
      </w:r>
      <w:r>
        <w:rPr>
          <w:rFonts w:ascii="Arial" w:hAnsi="Arial" w:cs="Arial"/>
        </w:rPr>
        <w:t xml:space="preserve">of the main differences </w:t>
      </w:r>
      <w:r>
        <w:rPr>
          <w:rFonts w:ascii="Arial" w:hAnsi="Arial" w:cs="Arial"/>
        </w:rPr>
        <w:t xml:space="preserve">when we </w:t>
      </w:r>
      <w:r>
        <w:rPr>
          <w:rFonts w:ascii="Arial" w:hAnsi="Arial" w:cs="Arial"/>
        </w:rPr>
        <w:t>compare</w:t>
      </w:r>
      <w:r>
        <w:rPr>
          <w:rFonts w:ascii="Arial" w:hAnsi="Arial" w:cs="Arial"/>
        </w:rPr>
        <w:t xml:space="preserve"> CHO with</w:t>
      </w:r>
      <w:r>
        <w:rPr>
          <w:rFonts w:ascii="Arial" w:hAnsi="Arial" w:cs="Arial"/>
        </w:rPr>
        <w:t xml:space="preserve"> </w:t>
      </w:r>
      <w:r>
        <w:rPr>
          <w:rFonts w:ascii="Arial" w:hAnsi="Arial" w:cs="Arial"/>
        </w:rPr>
        <w:t xml:space="preserve">candidate SCGs </w:t>
      </w:r>
      <w:r>
        <w:rPr>
          <w:rFonts w:ascii="Arial" w:hAnsi="Arial" w:cs="Arial"/>
        </w:rPr>
        <w:t xml:space="preserve">to plain-old CHO+CPAC is that one CHO configuration and one CPAC configuration can now been linked together. In fact, for the UE to apply the PCell and PSCell configuration, both conditions (the one related to PCell and the one related to PSCell) need to be fulfilled. The goal for an optimized feature is then to have both conditions fulfilled at the same time, or close. </w:t>
      </w:r>
      <w:r w:rsidRPr="002556D2">
        <w:rPr>
          <w:rFonts w:ascii="Arial" w:hAnsi="Arial" w:cs="Arial"/>
        </w:rPr>
        <w:t>If one of the condition</w:t>
      </w:r>
      <w:r>
        <w:rPr>
          <w:rFonts w:ascii="Arial" w:hAnsi="Arial" w:cs="Arial"/>
        </w:rPr>
        <w:t>s</w:t>
      </w:r>
      <w:r w:rsidRPr="002556D2">
        <w:rPr>
          <w:rFonts w:ascii="Arial" w:hAnsi="Arial" w:cs="Arial"/>
        </w:rPr>
        <w:t xml:space="preserve"> is not fulfilled, the CHO with candidate SCGs will not be executed at all. </w:t>
      </w:r>
      <w:r>
        <w:rPr>
          <w:rFonts w:ascii="Arial" w:hAnsi="Arial" w:cs="Arial"/>
        </w:rPr>
        <w:t>Which is sub-optimal, to say the least, or can even lead to failure:</w:t>
      </w:r>
    </w:p>
    <w:p w14:paraId="51E01167" w14:textId="77777777" w:rsidR="00A95244" w:rsidRDefault="00A95244" w:rsidP="00A95244">
      <w:pPr>
        <w:pStyle w:val="ListParagraph"/>
        <w:numPr>
          <w:ilvl w:val="0"/>
          <w:numId w:val="21"/>
        </w:numPr>
        <w:rPr>
          <w:rFonts w:ascii="Arial" w:hAnsi="Arial" w:cs="Arial"/>
        </w:rPr>
      </w:pPr>
      <w:r>
        <w:rPr>
          <w:rFonts w:ascii="Arial" w:hAnsi="Arial" w:cs="Arial"/>
        </w:rPr>
        <w:t>RLF due to UE waiting for the CPAC condition to be fulfilled.</w:t>
      </w:r>
    </w:p>
    <w:p w14:paraId="1C08907C" w14:textId="77777777" w:rsidR="00A95244" w:rsidRDefault="00A95244" w:rsidP="00A95244">
      <w:pPr>
        <w:pStyle w:val="ListParagraph"/>
        <w:numPr>
          <w:ilvl w:val="0"/>
          <w:numId w:val="21"/>
        </w:numPr>
        <w:rPr>
          <w:rFonts w:ascii="Arial" w:hAnsi="Arial" w:cs="Arial"/>
        </w:rPr>
      </w:pPr>
      <w:r>
        <w:rPr>
          <w:rFonts w:ascii="Arial" w:hAnsi="Arial" w:cs="Arial"/>
        </w:rPr>
        <w:t>SCG Failure due to UE waiting for the CHO condition to be fulfilled.</w:t>
      </w:r>
    </w:p>
    <w:p w14:paraId="0F9BA663" w14:textId="5C41F366" w:rsidR="00A95244" w:rsidRDefault="00A95244" w:rsidP="00A95244">
      <w:pPr>
        <w:rPr>
          <w:rFonts w:ascii="Arial" w:hAnsi="Arial" w:cs="Arial"/>
        </w:rPr>
      </w:pPr>
      <w:r w:rsidRPr="002556D2">
        <w:rPr>
          <w:rFonts w:ascii="Arial" w:hAnsi="Arial" w:cs="Arial"/>
        </w:rPr>
        <w:t xml:space="preserve">Therefore, one important </w:t>
      </w:r>
      <w:r>
        <w:rPr>
          <w:rFonts w:ascii="Arial" w:hAnsi="Arial" w:cs="Arial"/>
        </w:rPr>
        <w:t xml:space="preserve">point </w:t>
      </w:r>
      <w:r w:rsidRPr="002556D2">
        <w:rPr>
          <w:rFonts w:ascii="Arial" w:hAnsi="Arial" w:cs="Arial"/>
        </w:rPr>
        <w:t>to be discussed and optimized is how to reduce the time between fulfilment of CHO execution condition and CPAC execution condition.</w:t>
      </w:r>
    </w:p>
    <w:p w14:paraId="663EBAD0" w14:textId="77A8E6B1" w:rsidR="00A95244" w:rsidRPr="002556D2" w:rsidRDefault="00A95244" w:rsidP="00A95244">
      <w:pPr>
        <w:pStyle w:val="Proposal"/>
      </w:pPr>
      <w:r w:rsidRPr="00A95244">
        <w:t xml:space="preserve">Study </w:t>
      </w:r>
      <w:r>
        <w:t>solutions</w:t>
      </w:r>
      <w:r w:rsidRPr="00A95244">
        <w:t xml:space="preserve"> to reduce the time between fulfilment of CHO execution condition and CPAC execution condition.</w:t>
      </w:r>
    </w:p>
    <w:p w14:paraId="5B499367" w14:textId="43311CEA" w:rsidR="004117F0" w:rsidRPr="003664F9" w:rsidRDefault="003D5B35" w:rsidP="004117F0">
      <w:pPr>
        <w:pStyle w:val="Heading1"/>
      </w:pPr>
      <w:r>
        <w:t>4</w:t>
      </w:r>
      <w:r w:rsidR="004117F0" w:rsidRPr="003664F9">
        <w:tab/>
      </w:r>
      <w:r w:rsidR="00943E99">
        <w:t>References</w:t>
      </w:r>
    </w:p>
    <w:bookmarkStart w:id="33" w:name="_In-sequence_SDU_delivery"/>
    <w:bookmarkEnd w:id="33"/>
    <w:p w14:paraId="30A8C769" w14:textId="45E887A6" w:rsidR="004117F0" w:rsidRPr="00572347" w:rsidRDefault="009B1D1A" w:rsidP="009B1D1A">
      <w:pPr>
        <w:pStyle w:val="Reference"/>
      </w:pPr>
      <w:r w:rsidRPr="00572347">
        <w:fldChar w:fldCharType="begin"/>
      </w:r>
      <w:r w:rsidRPr="00572347">
        <w:instrText>HYPERLINK "https://www.3gpp.org/ftp/tsg_ran/WG2_RL2/TSGR2_125bis/Inbox/Chair_Notes/R2-125bis_Maint_eRedCap_SON-MDT_(Mattias)_20240419_Final.docx"</w:instrText>
      </w:r>
      <w:r w:rsidRPr="00572347">
        <w:fldChar w:fldCharType="separate"/>
      </w:r>
      <w:r w:rsidRPr="00572347">
        <w:rPr>
          <w:rStyle w:val="Hyperlink"/>
          <w:sz w:val="19"/>
          <w:szCs w:val="19"/>
        </w:rPr>
        <w:t>R2-125bis_Maint_eRedCap_SON-MDT_(Mattias)_20240419_Final.docx</w:t>
      </w:r>
      <w:r w:rsidRPr="00572347">
        <w:rPr>
          <w:rStyle w:val="Hyperlink"/>
          <w:sz w:val="19"/>
          <w:szCs w:val="19"/>
        </w:rPr>
        <w:fldChar w:fldCharType="end"/>
      </w:r>
      <w:r w:rsidR="004117F0" w:rsidRPr="00572347">
        <w:t xml:space="preserve"> </w:t>
      </w:r>
    </w:p>
    <w:p w14:paraId="16BAF687" w14:textId="547DE666" w:rsidR="00572347" w:rsidRPr="00572347" w:rsidRDefault="00572347" w:rsidP="009B1D1A">
      <w:pPr>
        <w:pStyle w:val="Reference"/>
      </w:pPr>
      <w:r w:rsidRPr="00572347">
        <w:t>3GPP TS 38.300</w:t>
      </w:r>
      <w:r>
        <w:t>, "NR</w:t>
      </w:r>
      <w:r w:rsidRPr="00572347">
        <w:t xml:space="preserve"> and NG-RAN Overall Description; Stage 2</w:t>
      </w:r>
      <w:r>
        <w:t>"</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2041655D" w14:textId="77777777" w:rsidR="00943E99" w:rsidRDefault="00943E99" w:rsidP="00943E99">
      <w:pPr>
        <w:rPr>
          <w:rFonts w:eastAsiaTheme="minorEastAsia"/>
          <w:lang w:eastAsia="en-GB"/>
        </w:rPr>
      </w:pPr>
    </w:p>
    <w:p w14:paraId="07DA717D" w14:textId="77777777" w:rsidR="00943E99" w:rsidRPr="00F824B6" w:rsidRDefault="00943E99" w:rsidP="00943E99">
      <w:pPr>
        <w:pStyle w:val="Proposal"/>
        <w:numPr>
          <w:ilvl w:val="0"/>
          <w:numId w:val="0"/>
        </w:numPr>
        <w:ind w:left="1304" w:hanging="1304"/>
        <w:jc w:val="left"/>
        <w:rPr>
          <w:rFonts w:cs="Arial"/>
          <w:b w:val="0"/>
          <w:bCs w:val="0"/>
        </w:rPr>
      </w:pPr>
    </w:p>
    <w:p w14:paraId="62406D93" w14:textId="00838963" w:rsidR="00943E99" w:rsidRPr="003664F9" w:rsidRDefault="003D5B35" w:rsidP="00943E99">
      <w:pPr>
        <w:pStyle w:val="Heading1"/>
      </w:pPr>
      <w:r>
        <w:t>5</w:t>
      </w:r>
      <w:r w:rsidR="00943E99" w:rsidRPr="003664F9">
        <w:tab/>
        <w:t>Conclusion</w:t>
      </w:r>
    </w:p>
    <w:p w14:paraId="5CB87DD6" w14:textId="2838ED8B" w:rsidR="00943E99" w:rsidRDefault="003D5B35" w:rsidP="00943E99">
      <w:pPr>
        <w:pStyle w:val="BodyText"/>
        <w:rPr>
          <w:rFonts w:ascii="Arial" w:hAnsi="Arial" w:cs="Arial"/>
          <w:b/>
          <w:bCs/>
        </w:rPr>
      </w:pPr>
      <w:r w:rsidRPr="003D5B35">
        <w:rPr>
          <w:rFonts w:ascii="Arial" w:hAnsi="Arial" w:cs="Arial"/>
        </w:rPr>
        <w:t>MRO enhancements for LTM and CHO with candidate SCGs</w:t>
      </w:r>
      <w:r>
        <w:rPr>
          <w:rFonts w:ascii="Arial" w:hAnsi="Arial" w:cs="Arial"/>
        </w:rPr>
        <w:t xml:space="preserve"> was discussed and the following proposals and observations were made</w:t>
      </w:r>
      <w:r w:rsidR="00943E99" w:rsidRPr="00736B78">
        <w:rPr>
          <w:rFonts w:ascii="Arial" w:hAnsi="Arial" w:cs="Arial"/>
        </w:rPr>
        <w:t>:</w:t>
      </w:r>
      <w:r w:rsidR="00943E99" w:rsidRPr="00736B78">
        <w:rPr>
          <w:rFonts w:ascii="Arial" w:hAnsi="Arial" w:cs="Arial"/>
          <w:b/>
          <w:bCs/>
        </w:rPr>
        <w:t xml:space="preserve"> </w:t>
      </w:r>
    </w:p>
    <w:p w14:paraId="017BB108" w14:textId="77777777" w:rsidR="00426775" w:rsidRDefault="00426775" w:rsidP="00943E99">
      <w:pPr>
        <w:pStyle w:val="BodyText"/>
        <w:rPr>
          <w:rFonts w:ascii="Arial" w:hAnsi="Arial" w:cs="Arial"/>
          <w:b/>
          <w:bCs/>
        </w:rPr>
      </w:pPr>
    </w:p>
    <w:p w14:paraId="66AE0303" w14:textId="627A0553" w:rsidR="006F097D" w:rsidRPr="00426775" w:rsidRDefault="006F097D" w:rsidP="006F097D">
      <w:pPr>
        <w:pStyle w:val="Proposal"/>
        <w:numPr>
          <w:ilvl w:val="0"/>
          <w:numId w:val="0"/>
        </w:numPr>
        <w:tabs>
          <w:tab w:val="clear" w:pos="1701"/>
        </w:tabs>
        <w:jc w:val="left"/>
        <w:rPr>
          <w:u w:val="single"/>
        </w:rPr>
      </w:pPr>
      <w:r w:rsidRPr="00426775">
        <w:rPr>
          <w:u w:val="single"/>
        </w:rPr>
        <w:t>For MRO enhancements for LTM:</w:t>
      </w:r>
    </w:p>
    <w:p w14:paraId="2F575C95" w14:textId="2E935EF1" w:rsidR="006F097D" w:rsidRPr="00DA7232" w:rsidRDefault="006F097D" w:rsidP="006F097D">
      <w:pPr>
        <w:pStyle w:val="Proposal"/>
        <w:numPr>
          <w:ilvl w:val="0"/>
          <w:numId w:val="17"/>
        </w:numPr>
      </w:pPr>
      <w:r w:rsidRPr="006F097D">
        <w:rPr>
          <w:lang w:val="en-US"/>
        </w:rPr>
        <w:t>RAN3 to agree the MRO use cases for LTM:</w:t>
      </w:r>
    </w:p>
    <w:p w14:paraId="45878FDA" w14:textId="77777777" w:rsidR="006F097D" w:rsidRPr="00DA7232" w:rsidRDefault="006F097D" w:rsidP="006F097D">
      <w:pPr>
        <w:pStyle w:val="ListParagraph"/>
        <w:numPr>
          <w:ilvl w:val="0"/>
          <w:numId w:val="14"/>
        </w:numPr>
        <w:rPr>
          <w:rFonts w:cs="Arial"/>
        </w:rPr>
      </w:pPr>
      <w:r w:rsidRPr="00DA7232">
        <w:rPr>
          <w:rFonts w:ascii="Arial" w:hAnsi="Arial" w:cs="Arial"/>
          <w:b/>
          <w:bCs/>
        </w:rPr>
        <w:t>For too late LTM, the following sub-cases are considered but we may down prioritize later (not limiting):</w:t>
      </w:r>
    </w:p>
    <w:p w14:paraId="7CA68239" w14:textId="77777777" w:rsidR="006F097D" w:rsidRPr="00DA7232" w:rsidRDefault="006F097D" w:rsidP="006F097D">
      <w:pPr>
        <w:pStyle w:val="ListParagraph"/>
        <w:numPr>
          <w:ilvl w:val="2"/>
          <w:numId w:val="14"/>
        </w:numPr>
        <w:rPr>
          <w:rFonts w:cs="Arial"/>
          <w:bCs/>
        </w:rPr>
      </w:pPr>
      <w:r w:rsidRPr="00DA7232">
        <w:rPr>
          <w:rFonts w:ascii="Arial" w:hAnsi="Arial" w:cs="Arial"/>
          <w:b/>
          <w:bCs/>
        </w:rPr>
        <w:lastRenderedPageBreak/>
        <w:t>Case 1a: the UE detects RLF in source cell after receiving LTM candidate configurations and performs reestablishment procedure.</w:t>
      </w:r>
    </w:p>
    <w:p w14:paraId="1ADEB15B" w14:textId="77777777" w:rsidR="006F097D" w:rsidRPr="00DA7232" w:rsidRDefault="006F097D" w:rsidP="006F097D">
      <w:pPr>
        <w:pStyle w:val="ListParagraph"/>
        <w:numPr>
          <w:ilvl w:val="2"/>
          <w:numId w:val="14"/>
        </w:numPr>
        <w:rPr>
          <w:rFonts w:cs="Arial"/>
          <w:bCs/>
        </w:rPr>
      </w:pPr>
      <w:r w:rsidRPr="00DA7232">
        <w:rPr>
          <w:rFonts w:ascii="Arial" w:hAnsi="Arial" w:cs="Arial"/>
          <w:b/>
          <w:bCs/>
        </w:rPr>
        <w:t xml:space="preserve">Case 1b: the UE detects RLF in source cell after receiving LTM candidate configurations, selects an LTM candidate cell, detects HOF with the selected LTM cell. </w:t>
      </w:r>
      <w:r w:rsidRPr="00DA7232">
        <w:rPr>
          <w:rFonts w:ascii="Arial" w:hAnsi="Arial" w:cs="Arial"/>
          <w:b/>
          <w:bCs/>
          <w:highlight w:val="yellow"/>
        </w:rPr>
        <w:t>[This use case is FFS.]</w:t>
      </w:r>
    </w:p>
    <w:p w14:paraId="6C46B238"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1c: the UE detects RLF in source cell after receiving LTM candidate configurations, and successfully completes LTM execution with the selected LTM candidate cell.</w:t>
      </w:r>
    </w:p>
    <w:p w14:paraId="6F2FF717" w14:textId="77777777" w:rsidR="006F097D" w:rsidRPr="00DA7232" w:rsidRDefault="006F097D" w:rsidP="006F097D">
      <w:pPr>
        <w:pStyle w:val="ListParagraph"/>
        <w:numPr>
          <w:ilvl w:val="0"/>
          <w:numId w:val="14"/>
        </w:numPr>
        <w:rPr>
          <w:rFonts w:cs="Arial"/>
        </w:rPr>
      </w:pPr>
      <w:r w:rsidRPr="00DA7232">
        <w:rPr>
          <w:rFonts w:ascii="Arial" w:hAnsi="Arial" w:cs="Arial"/>
          <w:b/>
          <w:bCs/>
        </w:rPr>
        <w:t>For too early LTM, the following sub-cases are considered but we may down prioritize later (not limiting):</w:t>
      </w:r>
    </w:p>
    <w:p w14:paraId="1E272B2A"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2a: the UE detects HOF/RLF in the LTM target cell and performs reestablishment procedure with the source cell.</w:t>
      </w:r>
    </w:p>
    <w:p w14:paraId="5FAF9CD5"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2b: the UE detects HOF/RLF in the LTM target cell, selects the source cell which is also an LTM candidate cell, detects HOF with the source cell, and goes to IDLE.</w:t>
      </w:r>
    </w:p>
    <w:p w14:paraId="6F208885"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2c: the UE detects HOF/RLF in the LTM target cell, and successfully completes LTM execution with the selected source cell which is also an LTM candidate cell.</w:t>
      </w:r>
    </w:p>
    <w:p w14:paraId="4E223ACB" w14:textId="77777777" w:rsidR="006F097D" w:rsidRPr="00DA7232" w:rsidRDefault="006F097D" w:rsidP="006F097D">
      <w:pPr>
        <w:pStyle w:val="ListParagraph"/>
        <w:numPr>
          <w:ilvl w:val="0"/>
          <w:numId w:val="14"/>
        </w:numPr>
        <w:rPr>
          <w:rFonts w:cs="Arial"/>
        </w:rPr>
      </w:pPr>
      <w:r w:rsidRPr="00DA7232">
        <w:rPr>
          <w:rFonts w:ascii="Arial" w:hAnsi="Arial" w:cs="Arial"/>
          <w:b/>
          <w:bCs/>
        </w:rPr>
        <w:t>LTM to wrong cell, the following sub-cases are considered but we may down prioritize later (not limiting):</w:t>
      </w:r>
    </w:p>
    <w:p w14:paraId="12366DEB"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3a: the UE detects HOF/RLF in the LTM target cell and performs reestablishment procedure with a third cell, not being the source or target cell.</w:t>
      </w:r>
    </w:p>
    <w:p w14:paraId="4D2380A0" w14:textId="77777777" w:rsidR="006F097D" w:rsidRPr="00DA7232" w:rsidRDefault="006F097D" w:rsidP="006F097D">
      <w:pPr>
        <w:pStyle w:val="ListParagraph"/>
        <w:numPr>
          <w:ilvl w:val="2"/>
          <w:numId w:val="14"/>
        </w:numPr>
        <w:rPr>
          <w:rFonts w:cs="Arial"/>
          <w:bCs/>
        </w:rPr>
      </w:pPr>
      <w:r w:rsidRPr="00DA7232">
        <w:rPr>
          <w:rFonts w:ascii="Arial" w:hAnsi="Arial" w:cs="Arial"/>
          <w:b/>
          <w:bCs/>
        </w:rPr>
        <w:t>Case 3b: the UE detects HOF/RLF in the LTM target cell, selects an LTM candidate cell which is different from the source or target one, detects HOF with the selected LTM candidate cell, and goes to IDLE.</w:t>
      </w:r>
    </w:p>
    <w:p w14:paraId="660A5310" w14:textId="77777777" w:rsidR="006F097D" w:rsidRPr="00DA7232" w:rsidRDefault="006F097D" w:rsidP="006F097D">
      <w:pPr>
        <w:pStyle w:val="ListParagraph"/>
        <w:numPr>
          <w:ilvl w:val="2"/>
          <w:numId w:val="14"/>
        </w:numPr>
        <w:rPr>
          <w:rFonts w:ascii="Arial" w:hAnsi="Arial" w:cs="Arial"/>
          <w:b/>
          <w:bCs/>
        </w:rPr>
      </w:pPr>
      <w:r w:rsidRPr="00DA7232">
        <w:rPr>
          <w:rFonts w:ascii="Arial" w:hAnsi="Arial" w:cs="Arial"/>
          <w:b/>
          <w:bCs/>
        </w:rPr>
        <w:t>Case 3c: the UE detects HOF/RLF in the LTM target cell, and successfully completes LTM execution with the selected LTM candidate cell which is different from the source or target one.</w:t>
      </w:r>
    </w:p>
    <w:p w14:paraId="1F9C9A73" w14:textId="77777777" w:rsidR="006F097D" w:rsidRDefault="006F097D" w:rsidP="006F097D">
      <w:pPr>
        <w:pStyle w:val="Proposal"/>
      </w:pPr>
      <w:r w:rsidRPr="006F097D">
        <w:t>Agree LTM problem definitions in TP in Annex 1.</w:t>
      </w:r>
    </w:p>
    <w:p w14:paraId="3221D5B7" w14:textId="77777777" w:rsidR="006F097D" w:rsidRPr="00833D9D" w:rsidRDefault="006F097D" w:rsidP="006F097D">
      <w:pPr>
        <w:pStyle w:val="Proposal"/>
      </w:pPr>
      <w:r w:rsidRPr="00833D9D">
        <w:t>For LTM, in case of RLF/HOF, and for root cause analysis, the network needs to know the reason if and why LTM Recovery was not attempted (i.e. selected cell was not a candidate cell, or LTM Recovery was not allowed).</w:t>
      </w:r>
    </w:p>
    <w:p w14:paraId="75FDE91E" w14:textId="77777777" w:rsidR="006F097D" w:rsidRDefault="006F097D" w:rsidP="006F097D">
      <w:pPr>
        <w:pStyle w:val="Proposal"/>
        <w:rPr>
          <w:lang w:val="en-US"/>
        </w:rPr>
      </w:pPr>
      <w:r>
        <w:rPr>
          <w:lang w:val="en-US"/>
        </w:rPr>
        <w:t>RAN3 to discuss enhancements related to RACH-less access, and the differentiation of RACH-less access from RACH-based access when performing root cause analysis of failure and near failure cases.</w:t>
      </w:r>
    </w:p>
    <w:p w14:paraId="786F2807" w14:textId="77777777" w:rsidR="006F097D" w:rsidRPr="006F097D" w:rsidRDefault="006F097D" w:rsidP="006F097D">
      <w:pPr>
        <w:pStyle w:val="Observation"/>
        <w:numPr>
          <w:ilvl w:val="0"/>
          <w:numId w:val="19"/>
        </w:numPr>
      </w:pPr>
      <w:r w:rsidRPr="006F097D">
        <w:t>RAN3 to discuss enhancements related to RACH-less access, and the differentiation of RACH-less access from RACH-based access when performing root cause analysis of failure and near failure cases.</w:t>
      </w:r>
    </w:p>
    <w:p w14:paraId="30D5A3C3" w14:textId="3890EE5F" w:rsidR="00A020A9" w:rsidRPr="006F097D" w:rsidRDefault="006F097D" w:rsidP="006F097D">
      <w:pPr>
        <w:pStyle w:val="Observation"/>
      </w:pPr>
      <w:r w:rsidRPr="006F097D">
        <w:t>When attempting a LTM cell switch, and if no RACH-less access is configured in the UE, the UE will attempt a RACH based access.</w:t>
      </w:r>
    </w:p>
    <w:p w14:paraId="5CEEAEAA" w14:textId="77777777" w:rsidR="006F097D" w:rsidRPr="00A4505B" w:rsidRDefault="006F097D" w:rsidP="006F097D">
      <w:pPr>
        <w:pStyle w:val="Proposal"/>
        <w:rPr>
          <w:lang w:val="en-US"/>
        </w:rPr>
      </w:pPr>
      <w:r>
        <w:t>There should be a possibility to configure a UE to generate a RLF Report after a failed LTM cell switch.</w:t>
      </w:r>
    </w:p>
    <w:p w14:paraId="6353BB0E" w14:textId="77777777" w:rsidR="006F097D" w:rsidRDefault="006F097D" w:rsidP="006F097D">
      <w:pPr>
        <w:pStyle w:val="Observation"/>
        <w:rPr>
          <w:lang w:val="en-US"/>
        </w:rPr>
      </w:pPr>
      <w:r>
        <w:rPr>
          <w:lang w:val="en-US"/>
        </w:rPr>
        <w:t>For current RLF Reports, there is no possibility to observe whether a LTM cell switch failure attempted both RACH-less and RACH-based access, or only RACH-based access.</w:t>
      </w:r>
    </w:p>
    <w:p w14:paraId="46113FA7" w14:textId="77777777" w:rsidR="006F097D" w:rsidRDefault="006F097D" w:rsidP="006F097D">
      <w:pPr>
        <w:pStyle w:val="Proposal"/>
        <w:rPr>
          <w:lang w:val="en-US"/>
        </w:rPr>
      </w:pPr>
      <w:r>
        <w:rPr>
          <w:lang w:val="en-US"/>
        </w:rPr>
        <w:t>For current RLF Reports, there is no possibility to observe whether a LTM cell switch failure attempted both RACH-less and RACH-based access, or only RACH-based access.</w:t>
      </w:r>
    </w:p>
    <w:p w14:paraId="0D48B0C4" w14:textId="77777777" w:rsidR="006F097D" w:rsidRPr="003B772C" w:rsidRDefault="006F097D" w:rsidP="006F097D">
      <w:pPr>
        <w:pStyle w:val="Observation"/>
      </w:pPr>
      <w:r w:rsidRPr="003B772C">
        <w:t>If the UE falls back from RACH-less LTM falls to RACH-based LTM, this will increase the LTM interruption time which is a sub-optimal scenario.</w:t>
      </w:r>
    </w:p>
    <w:p w14:paraId="09D32430" w14:textId="77777777" w:rsidR="006F097D" w:rsidRPr="003B772C" w:rsidRDefault="006F097D" w:rsidP="006F097D">
      <w:pPr>
        <w:pStyle w:val="Proposal"/>
      </w:pPr>
      <w:r w:rsidRPr="003B772C">
        <w:t>Introduce fallback from RACH-less LTM to RACH-based LTM as a new trigger to log SHR.</w:t>
      </w:r>
    </w:p>
    <w:p w14:paraId="042007AE" w14:textId="77777777" w:rsidR="006F097D" w:rsidRDefault="006F097D" w:rsidP="006F097D">
      <w:pPr>
        <w:pStyle w:val="Proposal"/>
        <w:rPr>
          <w:rFonts w:eastAsia="Times New Roman" w:cs="Arial"/>
          <w:lang w:val="en-US"/>
        </w:rPr>
      </w:pPr>
      <w:r>
        <w:rPr>
          <w:rFonts w:cs="Arial"/>
        </w:rPr>
        <w:t>Enhance SHR with information indicating that RACH-less access was attempted but failed</w:t>
      </w:r>
      <w:r>
        <w:rPr>
          <w:rFonts w:eastAsia="Times New Roman" w:cs="Arial"/>
          <w:lang w:val="en-US"/>
        </w:rPr>
        <w:t>.</w:t>
      </w:r>
    </w:p>
    <w:p w14:paraId="2FAC5A8F" w14:textId="77777777" w:rsidR="00FB4915" w:rsidRPr="008F68CB" w:rsidRDefault="00FB4915" w:rsidP="00FB4915">
      <w:pPr>
        <w:pStyle w:val="Proposal"/>
        <w:jc w:val="left"/>
        <w:rPr>
          <w:rFonts w:cs="Arial"/>
        </w:rPr>
      </w:pPr>
      <w:r w:rsidRPr="008F68CB">
        <w:rPr>
          <w:rFonts w:cs="Arial"/>
        </w:rPr>
        <w:t xml:space="preserve">Include an indication of fallback from RACH-less LTM to RACH-based LTM inside </w:t>
      </w:r>
      <w:r w:rsidRPr="008F68CB">
        <w:rPr>
          <w:rFonts w:cs="Arial"/>
          <w:i/>
          <w:iCs/>
        </w:rPr>
        <w:t xml:space="preserve">RA-InformationCommon </w:t>
      </w:r>
      <w:r w:rsidRPr="008F68CB">
        <w:rPr>
          <w:rFonts w:cs="Arial"/>
        </w:rPr>
        <w:t>to enable logging it in the RA-report, the RLF-Report and the SHR</w:t>
      </w:r>
      <w:r w:rsidRPr="008F68CB">
        <w:rPr>
          <w:rFonts w:cs="Arial"/>
          <w:i/>
          <w:iCs/>
        </w:rPr>
        <w:t>.</w:t>
      </w:r>
    </w:p>
    <w:p w14:paraId="042528CE" w14:textId="77777777" w:rsidR="00FB4915" w:rsidRPr="008C7B39" w:rsidRDefault="00FB4915" w:rsidP="00FB4915">
      <w:pPr>
        <w:pStyle w:val="Proposal"/>
        <w:rPr>
          <w:rFonts w:cs="Arial"/>
        </w:rPr>
      </w:pPr>
      <w:r w:rsidRPr="008C7B39">
        <w:rPr>
          <w:rFonts w:cs="Arial"/>
        </w:rPr>
        <w:t>DU is in charge of optimisations related to LTM trigger (i.e. sending the MAC CE command)</w:t>
      </w:r>
      <w:r>
        <w:rPr>
          <w:rFonts w:cs="Arial"/>
        </w:rPr>
        <w:t>.</w:t>
      </w:r>
    </w:p>
    <w:p w14:paraId="4AB190C5" w14:textId="77777777" w:rsidR="00FB4915" w:rsidRPr="008C7B39" w:rsidRDefault="00FB4915" w:rsidP="00FB4915">
      <w:pPr>
        <w:pStyle w:val="Proposal"/>
        <w:rPr>
          <w:rFonts w:cs="Arial"/>
        </w:rPr>
      </w:pPr>
      <w:r>
        <w:rPr>
          <w:rFonts w:cs="Arial"/>
        </w:rPr>
        <w:t>C</w:t>
      </w:r>
      <w:r w:rsidRPr="008C7B39">
        <w:rPr>
          <w:rFonts w:cs="Arial"/>
        </w:rPr>
        <w:t xml:space="preserve">U is in charge of optimisations related to LTM </w:t>
      </w:r>
      <w:r>
        <w:rPr>
          <w:rFonts w:cs="Arial"/>
        </w:rPr>
        <w:t>candidate cells selection.</w:t>
      </w:r>
    </w:p>
    <w:p w14:paraId="7F80DFB2" w14:textId="77777777" w:rsidR="00FB4915" w:rsidRDefault="00FB4915" w:rsidP="00FB4915">
      <w:pPr>
        <w:pStyle w:val="Proposal"/>
        <w:jc w:val="left"/>
        <w:rPr>
          <w:rFonts w:cs="Arial"/>
        </w:rPr>
      </w:pPr>
      <w:r>
        <w:rPr>
          <w:rFonts w:cs="Arial"/>
        </w:rPr>
        <w:lastRenderedPageBreak/>
        <w:t>For the purpose of LTM, the CU shall t</w:t>
      </w:r>
      <w:r w:rsidRPr="0046317B">
        <w:rPr>
          <w:rFonts w:cs="Arial"/>
        </w:rPr>
        <w:t xml:space="preserve">ransfer </w:t>
      </w:r>
      <w:r>
        <w:rPr>
          <w:rFonts w:cs="Arial"/>
        </w:rPr>
        <w:t xml:space="preserve">the </w:t>
      </w:r>
      <w:r w:rsidRPr="0046317B">
        <w:rPr>
          <w:rFonts w:cs="Arial"/>
        </w:rPr>
        <w:t xml:space="preserve">RLF </w:t>
      </w:r>
      <w:r>
        <w:rPr>
          <w:rFonts w:cs="Arial"/>
        </w:rPr>
        <w:t>R</w:t>
      </w:r>
      <w:r w:rsidRPr="0046317B">
        <w:rPr>
          <w:rFonts w:cs="Arial"/>
        </w:rPr>
        <w:t xml:space="preserve">eport to </w:t>
      </w:r>
      <w:r>
        <w:rPr>
          <w:rFonts w:cs="Arial"/>
        </w:rPr>
        <w:t>the DU(s),</w:t>
      </w:r>
      <w:r w:rsidRPr="0046317B">
        <w:rPr>
          <w:rFonts w:cs="Arial"/>
        </w:rPr>
        <w:t xml:space="preserve"> using existing</w:t>
      </w:r>
      <w:r>
        <w:rPr>
          <w:rFonts w:cs="Arial"/>
          <w:i/>
          <w:iCs/>
        </w:rPr>
        <w:t xml:space="preserve"> </w:t>
      </w:r>
      <w:r w:rsidRPr="0046317B">
        <w:rPr>
          <w:rFonts w:cs="Arial"/>
        </w:rPr>
        <w:t xml:space="preserve">mechanism (F1), </w:t>
      </w:r>
      <w:r>
        <w:rPr>
          <w:rFonts w:cs="Arial"/>
        </w:rPr>
        <w:t xml:space="preserve">and the </w:t>
      </w:r>
      <w:r w:rsidRPr="0046317B">
        <w:rPr>
          <w:rFonts w:cs="Arial"/>
        </w:rPr>
        <w:t xml:space="preserve">ACCESS AND MOBILITY INDICATION </w:t>
      </w:r>
      <w:r>
        <w:rPr>
          <w:rFonts w:cs="Arial"/>
        </w:rPr>
        <w:t>message.</w:t>
      </w:r>
    </w:p>
    <w:p w14:paraId="1D5DA1A0" w14:textId="77777777" w:rsidR="006F097D" w:rsidRPr="00426775" w:rsidRDefault="006F097D" w:rsidP="006F097D">
      <w:pPr>
        <w:pStyle w:val="Proposal"/>
        <w:numPr>
          <w:ilvl w:val="0"/>
          <w:numId w:val="0"/>
        </w:numPr>
        <w:ind w:left="1304"/>
        <w:rPr>
          <w:u w:val="single"/>
          <w:lang w:val="en-US"/>
        </w:rPr>
      </w:pPr>
    </w:p>
    <w:p w14:paraId="5AEF3DF0" w14:textId="5131A4AE" w:rsidR="006F097D" w:rsidRPr="00426775" w:rsidRDefault="006F097D" w:rsidP="006F097D">
      <w:pPr>
        <w:pStyle w:val="Proposal"/>
        <w:numPr>
          <w:ilvl w:val="0"/>
          <w:numId w:val="0"/>
        </w:numPr>
        <w:tabs>
          <w:tab w:val="clear" w:pos="1701"/>
        </w:tabs>
        <w:jc w:val="left"/>
        <w:rPr>
          <w:u w:val="single"/>
        </w:rPr>
      </w:pPr>
      <w:r w:rsidRPr="00426775">
        <w:rPr>
          <w:u w:val="single"/>
        </w:rPr>
        <w:t xml:space="preserve">For MRO enhancements for </w:t>
      </w:r>
      <w:r w:rsidRPr="00426775">
        <w:rPr>
          <w:u w:val="single"/>
        </w:rPr>
        <w:t>CHO with candidate SCGs</w:t>
      </w:r>
      <w:r w:rsidRPr="00426775">
        <w:rPr>
          <w:u w:val="single"/>
        </w:rPr>
        <w:t>:</w:t>
      </w:r>
    </w:p>
    <w:p w14:paraId="227752CB" w14:textId="77777777" w:rsidR="00A95244" w:rsidRDefault="00A95244" w:rsidP="00A95244">
      <w:pPr>
        <w:pStyle w:val="Proposal"/>
      </w:pPr>
      <w:r>
        <w:t>Fast MCG Recovery</w:t>
      </w:r>
      <w:r w:rsidRPr="00477E38">
        <w:t xml:space="preserve"> </w:t>
      </w:r>
      <w:r>
        <w:t>is not taken into account for the definition of CHO with candidate SCGs scenarios.</w:t>
      </w:r>
    </w:p>
    <w:p w14:paraId="0BDE9F78" w14:textId="77777777" w:rsidR="00FB4915" w:rsidRPr="00426775" w:rsidRDefault="00FB4915" w:rsidP="00FB4915">
      <w:pPr>
        <w:pStyle w:val="Proposal"/>
        <w:rPr>
          <w:lang w:eastAsia="ja-JP"/>
        </w:rPr>
      </w:pPr>
      <w:r>
        <w:t>Concurrent MCG and SCG failure is down-prioritized.</w:t>
      </w:r>
    </w:p>
    <w:p w14:paraId="763A8417" w14:textId="77777777" w:rsidR="00FB4915" w:rsidRDefault="00FB4915" w:rsidP="00FB4915">
      <w:pPr>
        <w:pStyle w:val="Proposal"/>
      </w:pPr>
      <w:r w:rsidRPr="00A45F5D">
        <w:t>Cases 4</w:t>
      </w:r>
      <w:r>
        <w:t xml:space="preserve">, </w:t>
      </w:r>
      <w:r w:rsidRPr="00A45F5D">
        <w:t>5</w:t>
      </w:r>
      <w:r>
        <w:t xml:space="preserve"> and 6 are down-prioritized.</w:t>
      </w:r>
    </w:p>
    <w:p w14:paraId="02AD3B41" w14:textId="77777777" w:rsidR="00FB4915" w:rsidRDefault="00FB4915" w:rsidP="00FB4915">
      <w:pPr>
        <w:pStyle w:val="Proposal"/>
      </w:pPr>
      <w:r>
        <w:t>Clarify case 9 and correct Figure 1.</w:t>
      </w:r>
    </w:p>
    <w:p w14:paraId="6BF70448" w14:textId="77777777" w:rsidR="00FB4915" w:rsidRPr="002556D2" w:rsidRDefault="00FB4915" w:rsidP="00FB4915">
      <w:pPr>
        <w:pStyle w:val="Proposal"/>
      </w:pPr>
      <w:r w:rsidRPr="00A95244">
        <w:t xml:space="preserve">Study </w:t>
      </w:r>
      <w:r>
        <w:t>solutions</w:t>
      </w:r>
      <w:r w:rsidRPr="00A95244">
        <w:t xml:space="preserve"> to reduce the time between fulfilment of CHO execution condition and CPAC execution condition.</w:t>
      </w:r>
    </w:p>
    <w:p w14:paraId="345CE726" w14:textId="77777777" w:rsidR="00A020A9" w:rsidRDefault="00A020A9" w:rsidP="00943E99">
      <w:pPr>
        <w:pStyle w:val="BodyText"/>
        <w:rPr>
          <w:rFonts w:ascii="Arial" w:hAnsi="Arial" w:cs="Arial"/>
          <w:b/>
          <w:bCs/>
        </w:rPr>
      </w:pPr>
    </w:p>
    <w:p w14:paraId="4230E4B3" w14:textId="77777777" w:rsidR="00A020A9" w:rsidRPr="00F824B6" w:rsidRDefault="00A020A9" w:rsidP="00A020A9">
      <w:pPr>
        <w:pStyle w:val="Proposal"/>
        <w:numPr>
          <w:ilvl w:val="0"/>
          <w:numId w:val="0"/>
        </w:numPr>
        <w:ind w:left="1304" w:hanging="1304"/>
        <w:jc w:val="left"/>
        <w:rPr>
          <w:rFonts w:cs="Arial"/>
          <w:b w:val="0"/>
          <w:bCs w:val="0"/>
        </w:rPr>
      </w:pPr>
    </w:p>
    <w:p w14:paraId="68C28FB3" w14:textId="5958E260" w:rsidR="00A020A9" w:rsidRDefault="001A7E20" w:rsidP="00A020A9">
      <w:pPr>
        <w:pStyle w:val="Heading1"/>
      </w:pPr>
      <w:r>
        <w:t>Annex 1:</w:t>
      </w:r>
      <w:r w:rsidR="00A020A9" w:rsidRPr="003664F9">
        <w:tab/>
      </w:r>
      <w:r w:rsidR="00A020A9">
        <w:t>TP to 38.300 on MRO Use Cases</w:t>
      </w:r>
    </w:p>
    <w:p w14:paraId="10AEA6E8" w14:textId="77777777" w:rsidR="00694C4D" w:rsidRDefault="00694C4D" w:rsidP="00694C4D"/>
    <w:p w14:paraId="1745C23D" w14:textId="77777777" w:rsidR="00694C4D" w:rsidRPr="0089000D"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sidRPr="003E7E85">
        <w:rPr>
          <w:rFonts w:ascii="Arial" w:hAnsi="Arial" w:cs="Arial"/>
          <w:b/>
          <w:iCs/>
          <w:lang w:val="en-US"/>
        </w:rPr>
        <w:t>First change</w:t>
      </w:r>
    </w:p>
    <w:p w14:paraId="3E2CE9D3" w14:textId="77777777" w:rsidR="004B033A" w:rsidRDefault="004B033A" w:rsidP="004B033A">
      <w:pPr>
        <w:pStyle w:val="Heading5"/>
        <w:rPr>
          <w:lang w:eastAsia="zh-CN"/>
        </w:rPr>
      </w:pPr>
      <w:bookmarkStart w:id="34" w:name="_Toc46502095"/>
      <w:bookmarkStart w:id="35" w:name="_Toc51971443"/>
      <w:bookmarkStart w:id="36" w:name="_Toc52551426"/>
      <w:bookmarkStart w:id="37" w:name="_Toc163030137"/>
      <w:r>
        <w:rPr>
          <w:lang w:eastAsia="zh-CN"/>
        </w:rPr>
        <w:t>15.5.2.2.2</w:t>
      </w:r>
      <w:r>
        <w:rPr>
          <w:lang w:eastAsia="zh-CN"/>
        </w:rPr>
        <w:tab/>
        <w:t>Connection failure due to intra-system mobility</w:t>
      </w:r>
      <w:bookmarkEnd w:id="34"/>
      <w:bookmarkEnd w:id="35"/>
      <w:bookmarkEnd w:id="36"/>
      <w:bookmarkEnd w:id="37"/>
    </w:p>
    <w:p w14:paraId="5C132150" w14:textId="77777777" w:rsidR="004B033A" w:rsidRDefault="004B033A" w:rsidP="004B033A">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14:paraId="64F1D5D9" w14:textId="240BFFF3" w:rsidR="004B033A" w:rsidRDefault="004B033A" w:rsidP="004B033A">
      <w:pPr>
        <w:pStyle w:val="B1"/>
      </w:pPr>
      <w:r>
        <w:t>-</w:t>
      </w:r>
      <w:r>
        <w:rPr>
          <w:lang w:eastAsia="zh-CN"/>
        </w:rPr>
        <w:tab/>
      </w:r>
      <w:r>
        <w:t>Intra-system Too Late Handover: an RLF occurs after the UE has stayed for a long period of time in the cell; the UE attempts to re-establish the radio link connection in a different cell.</w:t>
      </w:r>
    </w:p>
    <w:p w14:paraId="2CA5D33B" w14:textId="77777777" w:rsidR="004B033A" w:rsidRDefault="004B033A" w:rsidP="004B033A">
      <w:pPr>
        <w:pStyle w:val="B1"/>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14:paraId="70A53966" w14:textId="30E998AD" w:rsidR="004B033A" w:rsidRDefault="004B033A" w:rsidP="004B033A">
      <w:pPr>
        <w:pStyle w:val="B1"/>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D97FC63" w14:textId="77777777" w:rsidR="004B033A" w:rsidRDefault="004B033A" w:rsidP="004B033A">
      <w:pPr>
        <w:rPr>
          <w:lang w:eastAsia="zh-CN"/>
        </w:rPr>
      </w:pPr>
      <w:bookmarkStart w:id="38" w:name="_Hlk166062660"/>
      <w:r>
        <w:rPr>
          <w:lang w:eastAsia="zh-CN"/>
        </w:rPr>
        <w:t>In the definition above, the "successful handover" refers to the UE state, namely the successful completion of the RA procedure.</w:t>
      </w:r>
    </w:p>
    <w:bookmarkEnd w:id="38"/>
    <w:p w14:paraId="1ABA1F09" w14:textId="77777777" w:rsidR="004B033A" w:rsidRDefault="004B033A" w:rsidP="004B033A">
      <w:pPr>
        <w:rPr>
          <w:ins w:id="39" w:author="Ericsson User" w:date="2024-05-06T17:57:00Z"/>
          <w:lang w:eastAsia="zh-CN"/>
        </w:rPr>
      </w:pPr>
      <w:r>
        <w:rPr>
          <w:lang w:eastAsia="zh-CN"/>
        </w:rPr>
        <w:t>In case of CHO, the Too Late Handover, Too Early Handover and Handover to Wrong Cell in the definition above means Too Late CHO Execution, Too Early CHO Execution and CHO Execution to Wrong Cell.</w:t>
      </w:r>
    </w:p>
    <w:p w14:paraId="32C65DB7" w14:textId="017B01CC" w:rsidR="00F65F32" w:rsidRDefault="00F46A7D" w:rsidP="004B033A">
      <w:pPr>
        <w:rPr>
          <w:ins w:id="40" w:author="Ericsson User" w:date="2024-05-08T16:25:00Z"/>
          <w:lang w:eastAsia="zh-CN"/>
        </w:rPr>
      </w:pPr>
      <w:ins w:id="41" w:author="Ericsson User" w:date="2024-05-09T14:52:00Z">
        <w:r>
          <w:rPr>
            <w:lang w:eastAsia="zh-CN"/>
          </w:rPr>
          <w:t xml:space="preserve">For LTM, </w:t>
        </w:r>
      </w:ins>
      <w:ins w:id="42" w:author="Ericsson User" w:date="2024-05-09T14:53:00Z">
        <w:r>
          <w:rPr>
            <w:lang w:eastAsia="zh-CN"/>
          </w:rPr>
          <w:t xml:space="preserve">connection failures that occur due to Too Early or Too Late LTM cell switch, or LTM cell switch to Wrong Cell </w:t>
        </w:r>
      </w:ins>
      <w:ins w:id="43" w:author="Ericsson User" w:date="2024-05-06T18:00:00Z">
        <w:r w:rsidR="00F65F32">
          <w:rPr>
            <w:lang w:eastAsia="zh-CN"/>
          </w:rPr>
          <w:t xml:space="preserve">are defined </w:t>
        </w:r>
      </w:ins>
      <w:ins w:id="44" w:author="Ericsson User" w:date="2024-05-09T14:22:00Z">
        <w:r w:rsidR="0013663F" w:rsidRPr="0013663F">
          <w:rPr>
            <w:lang w:eastAsia="zh-CN"/>
          </w:rPr>
          <w:t>as follows</w:t>
        </w:r>
      </w:ins>
      <w:ins w:id="45" w:author="Ericsson User" w:date="2024-05-08T16:25:00Z">
        <w:r w:rsidR="00B4372C">
          <w:rPr>
            <w:lang w:eastAsia="zh-CN"/>
          </w:rPr>
          <w:t>:</w:t>
        </w:r>
      </w:ins>
    </w:p>
    <w:p w14:paraId="2C4B1D97" w14:textId="77777777" w:rsidR="00B4372C" w:rsidRDefault="00B4372C" w:rsidP="00B4372C">
      <w:pPr>
        <w:pStyle w:val="B1"/>
        <w:rPr>
          <w:ins w:id="46" w:author="Ericsson User" w:date="2024-05-08T16:28:00Z"/>
        </w:rPr>
      </w:pPr>
      <w:ins w:id="47" w:author="Ericsson User" w:date="2024-05-08T16:25:00Z">
        <w:r>
          <w:t>-</w:t>
        </w:r>
        <w:r>
          <w:rPr>
            <w:lang w:eastAsia="zh-CN"/>
          </w:rPr>
          <w:tab/>
        </w:r>
        <w:r>
          <w:t>Too Late LTM cell switch: an RLF occurs after the UE was configured with at least one LTM configuration; the UE attempts LTM recovery or to re-establish the radio link connection in a candidate cell different from the last serving cell.</w:t>
        </w:r>
      </w:ins>
    </w:p>
    <w:p w14:paraId="3144EFA7" w14:textId="0BCA7AAE" w:rsidR="00F32347" w:rsidRPr="0013663F" w:rsidRDefault="00F32347" w:rsidP="00A66532">
      <w:pPr>
        <w:pStyle w:val="EditorsNote"/>
      </w:pPr>
      <w:ins w:id="48" w:author="Ericsson User" w:date="2024-05-08T14:27:00Z">
        <w:r w:rsidRPr="0013663F">
          <w:t>Editor's note: In the above definition it is FFS if the failed LTM recovery should be considered as a too late LTM switch.</w:t>
        </w:r>
      </w:ins>
    </w:p>
    <w:p w14:paraId="270C79D4" w14:textId="597DC2ED" w:rsidR="00B4372C" w:rsidRDefault="00B4372C" w:rsidP="00A84E01">
      <w:pPr>
        <w:pStyle w:val="B1"/>
        <w:rPr>
          <w:ins w:id="49" w:author="Ericsson User" w:date="2024-05-08T16:29:00Z"/>
        </w:rPr>
      </w:pPr>
      <w:ins w:id="50" w:author="Ericsson User" w:date="2024-05-08T16:28:00Z">
        <w:r>
          <w:t>-</w:t>
        </w:r>
        <w:r>
          <w:tab/>
        </w:r>
      </w:ins>
      <w:ins w:id="51" w:author="Ericsson User" w:date="2024-05-08T16:27:00Z">
        <w:r w:rsidRPr="00B4372C">
          <w:t>Too Early LTM cell switch: an RLF occurs shortly after a successful LTM cell switch from a source cell to a target cell or a LTM cell switch failure occurs during the LTM cell switch procedure; the UE attempts LTM recovery or to re-establish the radio link connection in the source cell.</w:t>
        </w:r>
      </w:ins>
    </w:p>
    <w:p w14:paraId="47D02A94" w14:textId="24D605D4" w:rsidR="00B4372C" w:rsidRDefault="00B4372C" w:rsidP="00A84E01">
      <w:pPr>
        <w:pStyle w:val="B1"/>
        <w:rPr>
          <w:ins w:id="52" w:author="Ericsson User" w:date="2024-05-08T16:29:00Z"/>
        </w:rPr>
      </w:pPr>
      <w:ins w:id="53" w:author="Ericsson User" w:date="2024-05-08T16:29:00Z">
        <w:r>
          <w:lastRenderedPageBreak/>
          <w:t>-</w:t>
        </w:r>
        <w:r>
          <w:tab/>
          <w:t>LTM cell switch to Wrong Cell: an RLF occurs shortly after a successful LTM cell switch from a source cell to a target cell or a LTM cell switch failure occurs during the LTM cell switch procedure; the UE attempts LTM recovery or to re-establish the radio link connection in a cell other than the source cell or the target cell.</w:t>
        </w:r>
      </w:ins>
    </w:p>
    <w:p w14:paraId="29A29A30" w14:textId="4E57DBC5" w:rsidR="00057F94" w:rsidRDefault="00057F94" w:rsidP="00057F94">
      <w:pPr>
        <w:rPr>
          <w:ins w:id="54" w:author="Ericsson User" w:date="2024-05-08T12:00:00Z"/>
          <w:lang w:eastAsia="zh-CN"/>
        </w:rPr>
      </w:pPr>
      <w:ins w:id="55" w:author="Ericsson User" w:date="2024-05-08T12:00:00Z">
        <w:r>
          <w:rPr>
            <w:lang w:eastAsia="zh-CN"/>
          </w:rPr>
          <w:t xml:space="preserve">In the definition above, the "successful LTM switch" refers to the UE state, namely the successful completion of the </w:t>
        </w:r>
      </w:ins>
      <w:ins w:id="56" w:author="Ericsson User" w:date="2024-05-08T14:29:00Z">
        <w:r w:rsidR="00F32347">
          <w:rPr>
            <w:rStyle w:val="ui-provider"/>
          </w:rPr>
          <w:t>PDCCH order-based early UL sync</w:t>
        </w:r>
        <w:r w:rsidR="00F32347">
          <w:rPr>
            <w:lang w:eastAsia="zh-CN"/>
          </w:rPr>
          <w:t xml:space="preserve"> or the </w:t>
        </w:r>
      </w:ins>
      <w:ins w:id="57" w:author="Ericsson User" w:date="2024-05-08T12:00:00Z">
        <w:r>
          <w:rPr>
            <w:lang w:eastAsia="zh-CN"/>
          </w:rPr>
          <w:t>RA procedure</w:t>
        </w:r>
      </w:ins>
      <w:ins w:id="58" w:author="Ericsson User" w:date="2024-05-08T14:29:00Z">
        <w:r w:rsidR="00F32347">
          <w:rPr>
            <w:lang w:eastAsia="zh-CN"/>
          </w:rPr>
          <w:t>.</w:t>
        </w:r>
      </w:ins>
    </w:p>
    <w:p w14:paraId="579493D3" w14:textId="77777777" w:rsidR="00694C4D" w:rsidRPr="003E7E85" w:rsidRDefault="00694C4D" w:rsidP="00694C4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iCs/>
          <w:lang w:val="en-US" w:eastAsia="zh-CN"/>
        </w:rPr>
      </w:pPr>
      <w:r>
        <w:rPr>
          <w:rFonts w:ascii="Arial" w:hAnsi="Arial" w:cs="Arial"/>
          <w:b/>
          <w:iCs/>
          <w:lang w:val="en-US"/>
        </w:rPr>
        <w:t>End of</w:t>
      </w:r>
      <w:r w:rsidRPr="003E7E85">
        <w:rPr>
          <w:rFonts w:ascii="Arial" w:hAnsi="Arial" w:cs="Arial"/>
          <w:b/>
          <w:iCs/>
          <w:lang w:val="en-US"/>
        </w:rPr>
        <w:t xml:space="preserve"> change</w:t>
      </w:r>
      <w:r>
        <w:rPr>
          <w:rFonts w:ascii="Arial" w:hAnsi="Arial" w:cs="Arial"/>
          <w:b/>
          <w:iCs/>
          <w:lang w:val="en-US"/>
        </w:rPr>
        <w:t>s</w:t>
      </w:r>
    </w:p>
    <w:p w14:paraId="67DA44CA" w14:textId="77777777" w:rsidR="00E20085" w:rsidRDefault="00E20085" w:rsidP="00A020A9">
      <w:pPr>
        <w:rPr>
          <w:rFonts w:ascii="Arial" w:hAnsi="Arial" w:cs="Arial"/>
        </w:rPr>
      </w:pPr>
    </w:p>
    <w:p w14:paraId="75C78787" w14:textId="77777777" w:rsidR="00A020A9" w:rsidRDefault="00A020A9" w:rsidP="00A020A9">
      <w:pPr>
        <w:pStyle w:val="BodyText"/>
        <w:rPr>
          <w:rFonts w:ascii="Arial" w:hAnsi="Arial" w:cs="Arial"/>
          <w:b/>
          <w:bCs/>
        </w:rPr>
      </w:pPr>
    </w:p>
    <w:p w14:paraId="6A39A9DC" w14:textId="77777777" w:rsidR="00694C4D" w:rsidRDefault="00694C4D" w:rsidP="00A020A9">
      <w:pPr>
        <w:pStyle w:val="BodyText"/>
        <w:rPr>
          <w:rFonts w:ascii="Arial" w:hAnsi="Arial" w:cs="Arial"/>
          <w:b/>
          <w:bCs/>
        </w:rPr>
      </w:pPr>
    </w:p>
    <w:p w14:paraId="3B90A5AD" w14:textId="77777777" w:rsidR="00A020A9" w:rsidRDefault="00A020A9" w:rsidP="00943E99">
      <w:pPr>
        <w:pStyle w:val="BodyText"/>
        <w:rPr>
          <w:rFonts w:ascii="Arial" w:hAnsi="Arial" w:cs="Arial"/>
          <w:b/>
          <w:bCs/>
        </w:rPr>
      </w:pPr>
    </w:p>
    <w:p w14:paraId="64BE58B1" w14:textId="77777777" w:rsidR="00A020A9" w:rsidRPr="00736B78" w:rsidRDefault="00A020A9" w:rsidP="00943E99">
      <w:pPr>
        <w:pStyle w:val="BodyText"/>
        <w:rPr>
          <w:rFonts w:ascii="Arial" w:hAnsi="Arial" w:cs="Arial"/>
          <w:b/>
          <w:bCs/>
        </w:rPr>
      </w:pPr>
    </w:p>
    <w:p w14:paraId="2CC067FD" w14:textId="77777777" w:rsidR="00943E99" w:rsidRDefault="00943E99" w:rsidP="00943E99">
      <w:pPr>
        <w:overflowPunct/>
        <w:autoSpaceDE/>
        <w:autoSpaceDN/>
        <w:adjustRightInd/>
        <w:spacing w:after="0"/>
        <w:textAlignment w:val="auto"/>
        <w:rPr>
          <w:rFonts w:eastAsia="MS Mincho"/>
        </w:rPr>
      </w:pPr>
    </w:p>
    <w:p w14:paraId="79C7167E" w14:textId="77777777" w:rsidR="00C4096B" w:rsidRDefault="00C4096B">
      <w:pPr>
        <w:overflowPunct/>
        <w:autoSpaceDE/>
        <w:autoSpaceDN/>
        <w:adjustRightInd/>
        <w:spacing w:after="0"/>
        <w:textAlignment w:val="auto"/>
        <w:rPr>
          <w:rFonts w:eastAsia="MS Mincho"/>
        </w:rPr>
      </w:pPr>
    </w:p>
    <w:sectPr w:rsidR="00C4096B" w:rsidSect="001034E1">
      <w:headerReference w:type="default" r:id="rId12"/>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4AE2E" w14:textId="77777777" w:rsidR="00004183" w:rsidRPr="007B4B4C" w:rsidRDefault="00004183">
      <w:pPr>
        <w:spacing w:after="0"/>
      </w:pPr>
      <w:r w:rsidRPr="007B4B4C">
        <w:separator/>
      </w:r>
    </w:p>
  </w:endnote>
  <w:endnote w:type="continuationSeparator" w:id="0">
    <w:p w14:paraId="1352AB88" w14:textId="77777777" w:rsidR="00004183" w:rsidRPr="007B4B4C" w:rsidRDefault="00004183">
      <w:pPr>
        <w:spacing w:after="0"/>
      </w:pPr>
      <w:r w:rsidRPr="007B4B4C">
        <w:continuationSeparator/>
      </w:r>
    </w:p>
  </w:endnote>
  <w:endnote w:type="continuationNotice" w:id="1">
    <w:p w14:paraId="2C65A7D4" w14:textId="77777777" w:rsidR="00004183" w:rsidRPr="007B4B4C" w:rsidRDefault="00004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5A5C" w14:textId="77777777" w:rsidR="00004183" w:rsidRPr="007B4B4C" w:rsidRDefault="00004183">
      <w:pPr>
        <w:spacing w:after="0"/>
      </w:pPr>
      <w:r w:rsidRPr="007B4B4C">
        <w:separator/>
      </w:r>
    </w:p>
  </w:footnote>
  <w:footnote w:type="continuationSeparator" w:id="0">
    <w:p w14:paraId="4938C156" w14:textId="77777777" w:rsidR="00004183" w:rsidRPr="007B4B4C" w:rsidRDefault="00004183">
      <w:pPr>
        <w:spacing w:after="0"/>
      </w:pPr>
      <w:r w:rsidRPr="007B4B4C">
        <w:continuationSeparator/>
      </w:r>
    </w:p>
  </w:footnote>
  <w:footnote w:type="continuationNotice" w:id="1">
    <w:p w14:paraId="2BA0657B" w14:textId="77777777" w:rsidR="00004183" w:rsidRPr="007B4B4C" w:rsidRDefault="00004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1" w15:restartNumberingAfterBreak="0">
    <w:nsid w:val="0BFB45E2"/>
    <w:multiLevelType w:val="multilevel"/>
    <w:tmpl w:val="96B63A86"/>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6DA656B"/>
    <w:multiLevelType w:val="hybridMultilevel"/>
    <w:tmpl w:val="CEF2C1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8EE1CA0"/>
    <w:multiLevelType w:val="hybridMultilevel"/>
    <w:tmpl w:val="41666754"/>
    <w:lvl w:ilvl="0" w:tplc="08090001">
      <w:start w:val="1"/>
      <w:numFmt w:val="bullet"/>
      <w:lvlText w:val=""/>
      <w:lvlJc w:val="left"/>
      <w:pPr>
        <w:ind w:left="720" w:hanging="360"/>
      </w:pPr>
      <w:rPr>
        <w:rFonts w:ascii="Symbol" w:hAnsi="Symbol" w:hint="default"/>
      </w:rPr>
    </w:lvl>
    <w:lvl w:ilvl="1" w:tplc="D346D38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0001E7"/>
    <w:multiLevelType w:val="hybridMultilevel"/>
    <w:tmpl w:val="9A90F06C"/>
    <w:lvl w:ilvl="0" w:tplc="2000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8B941AE"/>
    <w:multiLevelType w:val="hybridMultilevel"/>
    <w:tmpl w:val="D51C26FC"/>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6" w15:restartNumberingAfterBreak="0">
    <w:nsid w:val="3AA46647"/>
    <w:multiLevelType w:val="hybridMultilevel"/>
    <w:tmpl w:val="CCD2418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C26FA6"/>
    <w:multiLevelType w:val="hybridMultilevel"/>
    <w:tmpl w:val="ED7AE7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E352FD4"/>
    <w:multiLevelType w:val="hybridMultilevel"/>
    <w:tmpl w:val="4F584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BC22C8"/>
    <w:multiLevelType w:val="hybridMultilevel"/>
    <w:tmpl w:val="F9D293EE"/>
    <w:lvl w:ilvl="0" w:tplc="6CF8FD8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6F3AC5"/>
    <w:multiLevelType w:val="hybridMultilevel"/>
    <w:tmpl w:val="B152194E"/>
    <w:lvl w:ilvl="0" w:tplc="25AA69F2">
      <w:start w:val="1"/>
      <w:numFmt w:val="bullet"/>
      <w:lvlText w:val=""/>
      <w:lvlJc w:val="left"/>
      <w:pPr>
        <w:tabs>
          <w:tab w:val="num" w:pos="720"/>
        </w:tabs>
        <w:ind w:left="720" w:hanging="360"/>
      </w:pPr>
      <w:rPr>
        <w:rFonts w:ascii="Symbol" w:hAnsi="Symbol" w:hint="default"/>
      </w:rPr>
    </w:lvl>
    <w:lvl w:ilvl="1" w:tplc="DF600D6C">
      <w:start w:val="1"/>
      <w:numFmt w:val="bullet"/>
      <w:lvlText w:val=""/>
      <w:lvlJc w:val="left"/>
      <w:pPr>
        <w:tabs>
          <w:tab w:val="num" w:pos="1440"/>
        </w:tabs>
        <w:ind w:left="1440" w:hanging="360"/>
      </w:pPr>
      <w:rPr>
        <w:rFonts w:ascii="Symbol" w:hAnsi="Symbol" w:hint="default"/>
      </w:rPr>
    </w:lvl>
    <w:lvl w:ilvl="2" w:tplc="662C07C0" w:tentative="1">
      <w:start w:val="1"/>
      <w:numFmt w:val="bullet"/>
      <w:lvlText w:val=""/>
      <w:lvlJc w:val="left"/>
      <w:pPr>
        <w:tabs>
          <w:tab w:val="num" w:pos="2160"/>
        </w:tabs>
        <w:ind w:left="2160" w:hanging="360"/>
      </w:pPr>
      <w:rPr>
        <w:rFonts w:ascii="Symbol" w:hAnsi="Symbol" w:hint="default"/>
      </w:rPr>
    </w:lvl>
    <w:lvl w:ilvl="3" w:tplc="A1FA8CDE" w:tentative="1">
      <w:start w:val="1"/>
      <w:numFmt w:val="bullet"/>
      <w:lvlText w:val=""/>
      <w:lvlJc w:val="left"/>
      <w:pPr>
        <w:tabs>
          <w:tab w:val="num" w:pos="2880"/>
        </w:tabs>
        <w:ind w:left="2880" w:hanging="360"/>
      </w:pPr>
      <w:rPr>
        <w:rFonts w:ascii="Symbol" w:hAnsi="Symbol" w:hint="default"/>
      </w:rPr>
    </w:lvl>
    <w:lvl w:ilvl="4" w:tplc="8ED88A1A" w:tentative="1">
      <w:start w:val="1"/>
      <w:numFmt w:val="bullet"/>
      <w:lvlText w:val=""/>
      <w:lvlJc w:val="left"/>
      <w:pPr>
        <w:tabs>
          <w:tab w:val="num" w:pos="3600"/>
        </w:tabs>
        <w:ind w:left="3600" w:hanging="360"/>
      </w:pPr>
      <w:rPr>
        <w:rFonts w:ascii="Symbol" w:hAnsi="Symbol" w:hint="default"/>
      </w:rPr>
    </w:lvl>
    <w:lvl w:ilvl="5" w:tplc="691483A0" w:tentative="1">
      <w:start w:val="1"/>
      <w:numFmt w:val="bullet"/>
      <w:lvlText w:val=""/>
      <w:lvlJc w:val="left"/>
      <w:pPr>
        <w:tabs>
          <w:tab w:val="num" w:pos="4320"/>
        </w:tabs>
        <w:ind w:left="4320" w:hanging="360"/>
      </w:pPr>
      <w:rPr>
        <w:rFonts w:ascii="Symbol" w:hAnsi="Symbol" w:hint="default"/>
      </w:rPr>
    </w:lvl>
    <w:lvl w:ilvl="6" w:tplc="0F404AD0" w:tentative="1">
      <w:start w:val="1"/>
      <w:numFmt w:val="bullet"/>
      <w:lvlText w:val=""/>
      <w:lvlJc w:val="left"/>
      <w:pPr>
        <w:tabs>
          <w:tab w:val="num" w:pos="5040"/>
        </w:tabs>
        <w:ind w:left="5040" w:hanging="360"/>
      </w:pPr>
      <w:rPr>
        <w:rFonts w:ascii="Symbol" w:hAnsi="Symbol" w:hint="default"/>
      </w:rPr>
    </w:lvl>
    <w:lvl w:ilvl="7" w:tplc="7792AF26" w:tentative="1">
      <w:start w:val="1"/>
      <w:numFmt w:val="bullet"/>
      <w:lvlText w:val=""/>
      <w:lvlJc w:val="left"/>
      <w:pPr>
        <w:tabs>
          <w:tab w:val="num" w:pos="5760"/>
        </w:tabs>
        <w:ind w:left="5760" w:hanging="360"/>
      </w:pPr>
      <w:rPr>
        <w:rFonts w:ascii="Symbol" w:hAnsi="Symbol" w:hint="default"/>
      </w:rPr>
    </w:lvl>
    <w:lvl w:ilvl="8" w:tplc="C8341DF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241887"/>
    <w:multiLevelType w:val="hybridMultilevel"/>
    <w:tmpl w:val="32A42808"/>
    <w:lvl w:ilvl="0" w:tplc="D346D38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3" w15:restartNumberingAfterBreak="0">
    <w:nsid w:val="5101505E"/>
    <w:multiLevelType w:val="hybridMultilevel"/>
    <w:tmpl w:val="7EBC9A18"/>
    <w:lvl w:ilvl="0" w:tplc="0FDA98D6">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0D75DD"/>
    <w:multiLevelType w:val="hybridMultilevel"/>
    <w:tmpl w:val="CAF2420E"/>
    <w:lvl w:ilvl="0" w:tplc="D346D38C">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21581443">
    <w:abstractNumId w:val="11"/>
  </w:num>
  <w:num w:numId="2" w16cid:durableId="702096145">
    <w:abstractNumId w:val="6"/>
  </w:num>
  <w:num w:numId="3" w16cid:durableId="61759143">
    <w:abstractNumId w:val="13"/>
  </w:num>
  <w:num w:numId="4" w16cid:durableId="1266814257">
    <w:abstractNumId w:val="15"/>
  </w:num>
  <w:num w:numId="5" w16cid:durableId="983893858">
    <w:abstractNumId w:val="2"/>
  </w:num>
  <w:num w:numId="6" w16cid:durableId="1184127195">
    <w:abstractNumId w:val="1"/>
  </w:num>
  <w:num w:numId="7" w16cid:durableId="876814686">
    <w:abstractNumId w:val="10"/>
  </w:num>
  <w:num w:numId="8" w16cid:durableId="1143615388">
    <w:abstractNumId w:val="16"/>
  </w:num>
  <w:num w:numId="9" w16cid:durableId="409618581">
    <w:abstractNumId w:val="7"/>
  </w:num>
  <w:num w:numId="10" w16cid:durableId="1571842669">
    <w:abstractNumId w:val="4"/>
  </w:num>
  <w:num w:numId="11" w16cid:durableId="1196233315">
    <w:abstractNumId w:val="3"/>
  </w:num>
  <w:num w:numId="12" w16cid:durableId="1436436746">
    <w:abstractNumId w:val="12"/>
  </w:num>
  <w:num w:numId="13" w16cid:durableId="1408109466">
    <w:abstractNumId w:val="5"/>
  </w:num>
  <w:num w:numId="14" w16cid:durableId="1589997073">
    <w:abstractNumId w:val="14"/>
  </w:num>
  <w:num w:numId="15" w16cid:durableId="47271120">
    <w:abstractNumId w:val="0"/>
  </w:num>
  <w:num w:numId="16" w16cid:durableId="13496716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148268">
    <w:abstractNumId w:val="6"/>
    <w:lvlOverride w:ilvl="0">
      <w:startOverride w:val="1"/>
    </w:lvlOverride>
  </w:num>
  <w:num w:numId="18" w16cid:durableId="1529562455">
    <w:abstractNumId w:val="6"/>
    <w:lvlOverride w:ilvl="0">
      <w:startOverride w:val="1"/>
    </w:lvlOverride>
  </w:num>
  <w:num w:numId="19" w16cid:durableId="278075953">
    <w:abstractNumId w:val="13"/>
    <w:lvlOverride w:ilvl="0">
      <w:startOverride w:val="1"/>
    </w:lvlOverride>
  </w:num>
  <w:num w:numId="20" w16cid:durableId="1365011918">
    <w:abstractNumId w:val="8"/>
  </w:num>
  <w:num w:numId="21" w16cid:durableId="473835199">
    <w:abstractNumId w:val="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183"/>
    <w:rsid w:val="00004679"/>
    <w:rsid w:val="000047A9"/>
    <w:rsid w:val="00004CCB"/>
    <w:rsid w:val="00004D24"/>
    <w:rsid w:val="00004D3B"/>
    <w:rsid w:val="00004F57"/>
    <w:rsid w:val="0000567F"/>
    <w:rsid w:val="000056EE"/>
    <w:rsid w:val="00005AEA"/>
    <w:rsid w:val="00005CD0"/>
    <w:rsid w:val="000062D8"/>
    <w:rsid w:val="00006651"/>
    <w:rsid w:val="0000730B"/>
    <w:rsid w:val="00007450"/>
    <w:rsid w:val="0000791A"/>
    <w:rsid w:val="00007AA3"/>
    <w:rsid w:val="00007E49"/>
    <w:rsid w:val="00007E8F"/>
    <w:rsid w:val="00010156"/>
    <w:rsid w:val="000103E4"/>
    <w:rsid w:val="00010527"/>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39B"/>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0F5"/>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0ED4"/>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57F94"/>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3B7"/>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E4A"/>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3E6"/>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4"/>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5F94"/>
    <w:rsid w:val="000A604A"/>
    <w:rsid w:val="000A60A3"/>
    <w:rsid w:val="000A62D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3F"/>
    <w:rsid w:val="000B5080"/>
    <w:rsid w:val="000B51AC"/>
    <w:rsid w:val="000B52FD"/>
    <w:rsid w:val="000B5E59"/>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8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6D9"/>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1FD1"/>
    <w:rsid w:val="000F2113"/>
    <w:rsid w:val="000F2958"/>
    <w:rsid w:val="000F2A63"/>
    <w:rsid w:val="000F2B5F"/>
    <w:rsid w:val="000F2D94"/>
    <w:rsid w:val="000F33E0"/>
    <w:rsid w:val="000F349E"/>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96"/>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65"/>
    <w:rsid w:val="001018E9"/>
    <w:rsid w:val="00101E4C"/>
    <w:rsid w:val="001022F4"/>
    <w:rsid w:val="001025FB"/>
    <w:rsid w:val="00102727"/>
    <w:rsid w:val="001027CB"/>
    <w:rsid w:val="00102905"/>
    <w:rsid w:val="00103451"/>
    <w:rsid w:val="00103455"/>
    <w:rsid w:val="001034AE"/>
    <w:rsid w:val="001034E1"/>
    <w:rsid w:val="00103896"/>
    <w:rsid w:val="00103DE8"/>
    <w:rsid w:val="00103EED"/>
    <w:rsid w:val="0010457E"/>
    <w:rsid w:val="001048B2"/>
    <w:rsid w:val="00104B3F"/>
    <w:rsid w:val="00104E9F"/>
    <w:rsid w:val="001050BC"/>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27"/>
    <w:rsid w:val="001125FA"/>
    <w:rsid w:val="00112E11"/>
    <w:rsid w:val="0011358A"/>
    <w:rsid w:val="00113CDA"/>
    <w:rsid w:val="00113FED"/>
    <w:rsid w:val="001141A5"/>
    <w:rsid w:val="001141C4"/>
    <w:rsid w:val="0011494A"/>
    <w:rsid w:val="00114950"/>
    <w:rsid w:val="00114CB9"/>
    <w:rsid w:val="00114E60"/>
    <w:rsid w:val="00114E83"/>
    <w:rsid w:val="001151D7"/>
    <w:rsid w:val="00115BF0"/>
    <w:rsid w:val="00115D23"/>
    <w:rsid w:val="00115F71"/>
    <w:rsid w:val="001161CF"/>
    <w:rsid w:val="00116356"/>
    <w:rsid w:val="001163BA"/>
    <w:rsid w:val="00116A54"/>
    <w:rsid w:val="00116EEE"/>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63F"/>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38"/>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CFB"/>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1AE"/>
    <w:rsid w:val="001702FB"/>
    <w:rsid w:val="00170633"/>
    <w:rsid w:val="0017071F"/>
    <w:rsid w:val="00170E44"/>
    <w:rsid w:val="0017141D"/>
    <w:rsid w:val="0017151E"/>
    <w:rsid w:val="001715ED"/>
    <w:rsid w:val="001716CA"/>
    <w:rsid w:val="00171A7D"/>
    <w:rsid w:val="00171E5C"/>
    <w:rsid w:val="0017234E"/>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A5"/>
    <w:rsid w:val="00175A98"/>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6B33"/>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3E7"/>
    <w:rsid w:val="00192765"/>
    <w:rsid w:val="00192951"/>
    <w:rsid w:val="00192C46"/>
    <w:rsid w:val="00193043"/>
    <w:rsid w:val="001931A6"/>
    <w:rsid w:val="001933DA"/>
    <w:rsid w:val="00193D6C"/>
    <w:rsid w:val="0019434C"/>
    <w:rsid w:val="0019464A"/>
    <w:rsid w:val="00194690"/>
    <w:rsid w:val="0019485F"/>
    <w:rsid w:val="00194B51"/>
    <w:rsid w:val="00194C2F"/>
    <w:rsid w:val="00194CB4"/>
    <w:rsid w:val="00195560"/>
    <w:rsid w:val="00195801"/>
    <w:rsid w:val="00195A5B"/>
    <w:rsid w:val="00195A73"/>
    <w:rsid w:val="00195BD7"/>
    <w:rsid w:val="00195D5C"/>
    <w:rsid w:val="001960B7"/>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B1"/>
    <w:rsid w:val="001A26F8"/>
    <w:rsid w:val="001A3375"/>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E20"/>
    <w:rsid w:val="001A7FB2"/>
    <w:rsid w:val="001B00AA"/>
    <w:rsid w:val="001B0304"/>
    <w:rsid w:val="001B03E8"/>
    <w:rsid w:val="001B0D1A"/>
    <w:rsid w:val="001B0D59"/>
    <w:rsid w:val="001B0FFC"/>
    <w:rsid w:val="001B10B7"/>
    <w:rsid w:val="001B1109"/>
    <w:rsid w:val="001B114D"/>
    <w:rsid w:val="001B158D"/>
    <w:rsid w:val="001B1593"/>
    <w:rsid w:val="001B191E"/>
    <w:rsid w:val="001B1A88"/>
    <w:rsid w:val="001B1E4D"/>
    <w:rsid w:val="001B2316"/>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93"/>
    <w:rsid w:val="001B6DA5"/>
    <w:rsid w:val="001B6E3F"/>
    <w:rsid w:val="001B7081"/>
    <w:rsid w:val="001B7262"/>
    <w:rsid w:val="001B782B"/>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8"/>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848"/>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4FE"/>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7B"/>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37"/>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4C"/>
    <w:rsid w:val="00202FC5"/>
    <w:rsid w:val="00203772"/>
    <w:rsid w:val="00203E2B"/>
    <w:rsid w:val="00204481"/>
    <w:rsid w:val="00204698"/>
    <w:rsid w:val="002046A2"/>
    <w:rsid w:val="00204716"/>
    <w:rsid w:val="00204A0D"/>
    <w:rsid w:val="00204BAD"/>
    <w:rsid w:val="00204F24"/>
    <w:rsid w:val="00205831"/>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4F7"/>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DF"/>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E91"/>
    <w:rsid w:val="00247F5B"/>
    <w:rsid w:val="00250632"/>
    <w:rsid w:val="002515B1"/>
    <w:rsid w:val="00251D93"/>
    <w:rsid w:val="002523B0"/>
    <w:rsid w:val="002527AD"/>
    <w:rsid w:val="0025298A"/>
    <w:rsid w:val="00252A4C"/>
    <w:rsid w:val="00252A82"/>
    <w:rsid w:val="00252E18"/>
    <w:rsid w:val="002532D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68C"/>
    <w:rsid w:val="00262741"/>
    <w:rsid w:val="002629BE"/>
    <w:rsid w:val="00262A29"/>
    <w:rsid w:val="00262B4A"/>
    <w:rsid w:val="00262F54"/>
    <w:rsid w:val="00263157"/>
    <w:rsid w:val="002633A7"/>
    <w:rsid w:val="00263C95"/>
    <w:rsid w:val="002640DD"/>
    <w:rsid w:val="0026474C"/>
    <w:rsid w:val="00264885"/>
    <w:rsid w:val="00264D4C"/>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8F0"/>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95B"/>
    <w:rsid w:val="00281987"/>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2FD"/>
    <w:rsid w:val="00286976"/>
    <w:rsid w:val="00287551"/>
    <w:rsid w:val="00287A05"/>
    <w:rsid w:val="00287CE6"/>
    <w:rsid w:val="00287F57"/>
    <w:rsid w:val="002901D3"/>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26A"/>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7CE"/>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A62"/>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B4B"/>
    <w:rsid w:val="002D7C44"/>
    <w:rsid w:val="002D7D75"/>
    <w:rsid w:val="002D7E3A"/>
    <w:rsid w:val="002D7FAF"/>
    <w:rsid w:val="002E03DA"/>
    <w:rsid w:val="002E071B"/>
    <w:rsid w:val="002E0846"/>
    <w:rsid w:val="002E0AD7"/>
    <w:rsid w:val="002E0E79"/>
    <w:rsid w:val="002E0E90"/>
    <w:rsid w:val="002E10C4"/>
    <w:rsid w:val="002E1179"/>
    <w:rsid w:val="002E1A05"/>
    <w:rsid w:val="002E25A2"/>
    <w:rsid w:val="002E282B"/>
    <w:rsid w:val="002E2D55"/>
    <w:rsid w:val="002E2F2C"/>
    <w:rsid w:val="002E309C"/>
    <w:rsid w:val="002E3130"/>
    <w:rsid w:val="002E31BC"/>
    <w:rsid w:val="002E35E1"/>
    <w:rsid w:val="002E36F4"/>
    <w:rsid w:val="002E3715"/>
    <w:rsid w:val="002E3A0A"/>
    <w:rsid w:val="002E3A1D"/>
    <w:rsid w:val="002E3B46"/>
    <w:rsid w:val="002E3CD0"/>
    <w:rsid w:val="002E3D14"/>
    <w:rsid w:val="002E3EAD"/>
    <w:rsid w:val="002E4146"/>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5A"/>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2F7E56"/>
    <w:rsid w:val="0030017D"/>
    <w:rsid w:val="00300380"/>
    <w:rsid w:val="003003E3"/>
    <w:rsid w:val="003006DC"/>
    <w:rsid w:val="00300DD2"/>
    <w:rsid w:val="00301046"/>
    <w:rsid w:val="00301346"/>
    <w:rsid w:val="00301C14"/>
    <w:rsid w:val="00301D5E"/>
    <w:rsid w:val="00301E34"/>
    <w:rsid w:val="00301FE0"/>
    <w:rsid w:val="0030222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FC"/>
    <w:rsid w:val="00305BF3"/>
    <w:rsid w:val="00305C17"/>
    <w:rsid w:val="00305C4E"/>
    <w:rsid w:val="00305E30"/>
    <w:rsid w:val="003060CF"/>
    <w:rsid w:val="00306103"/>
    <w:rsid w:val="0030618F"/>
    <w:rsid w:val="00306E14"/>
    <w:rsid w:val="00306F21"/>
    <w:rsid w:val="00307063"/>
    <w:rsid w:val="003070C7"/>
    <w:rsid w:val="00307104"/>
    <w:rsid w:val="003071C2"/>
    <w:rsid w:val="003072FD"/>
    <w:rsid w:val="00307912"/>
    <w:rsid w:val="003079A2"/>
    <w:rsid w:val="0031005E"/>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478"/>
    <w:rsid w:val="00313720"/>
    <w:rsid w:val="00313D75"/>
    <w:rsid w:val="00314053"/>
    <w:rsid w:val="0031414C"/>
    <w:rsid w:val="003144AF"/>
    <w:rsid w:val="0031457D"/>
    <w:rsid w:val="003146BC"/>
    <w:rsid w:val="00314779"/>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2DE3"/>
    <w:rsid w:val="00323467"/>
    <w:rsid w:val="00323BBF"/>
    <w:rsid w:val="00323CB2"/>
    <w:rsid w:val="00324275"/>
    <w:rsid w:val="00324308"/>
    <w:rsid w:val="0032467B"/>
    <w:rsid w:val="00324F8F"/>
    <w:rsid w:val="003251B1"/>
    <w:rsid w:val="003251EE"/>
    <w:rsid w:val="00325415"/>
    <w:rsid w:val="00325558"/>
    <w:rsid w:val="0032595C"/>
    <w:rsid w:val="003259E4"/>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0D0E"/>
    <w:rsid w:val="00331883"/>
    <w:rsid w:val="00331BBB"/>
    <w:rsid w:val="00332131"/>
    <w:rsid w:val="003321BB"/>
    <w:rsid w:val="00332232"/>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2D69"/>
    <w:rsid w:val="003430AD"/>
    <w:rsid w:val="00343144"/>
    <w:rsid w:val="003431E3"/>
    <w:rsid w:val="00343209"/>
    <w:rsid w:val="003437D6"/>
    <w:rsid w:val="0034380B"/>
    <w:rsid w:val="00343D2C"/>
    <w:rsid w:val="00344007"/>
    <w:rsid w:val="00344070"/>
    <w:rsid w:val="0034416A"/>
    <w:rsid w:val="0034419A"/>
    <w:rsid w:val="003441E2"/>
    <w:rsid w:val="003449D5"/>
    <w:rsid w:val="00344CF8"/>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0C59"/>
    <w:rsid w:val="003511E5"/>
    <w:rsid w:val="00351E96"/>
    <w:rsid w:val="00351F19"/>
    <w:rsid w:val="00351F24"/>
    <w:rsid w:val="003520FB"/>
    <w:rsid w:val="00352401"/>
    <w:rsid w:val="00352648"/>
    <w:rsid w:val="003528EC"/>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4F0"/>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0F4"/>
    <w:rsid w:val="0036313F"/>
    <w:rsid w:val="003633F7"/>
    <w:rsid w:val="0036362D"/>
    <w:rsid w:val="00363789"/>
    <w:rsid w:val="00363881"/>
    <w:rsid w:val="00363ACB"/>
    <w:rsid w:val="00363C90"/>
    <w:rsid w:val="00364516"/>
    <w:rsid w:val="00364753"/>
    <w:rsid w:val="00364AA8"/>
    <w:rsid w:val="00365015"/>
    <w:rsid w:val="0036537C"/>
    <w:rsid w:val="0036562E"/>
    <w:rsid w:val="00365995"/>
    <w:rsid w:val="00366064"/>
    <w:rsid w:val="00366253"/>
    <w:rsid w:val="00366AFB"/>
    <w:rsid w:val="00366BDE"/>
    <w:rsid w:val="00366CC2"/>
    <w:rsid w:val="003674D6"/>
    <w:rsid w:val="0036751E"/>
    <w:rsid w:val="0036759A"/>
    <w:rsid w:val="00367C1C"/>
    <w:rsid w:val="00367DE0"/>
    <w:rsid w:val="00370241"/>
    <w:rsid w:val="00370656"/>
    <w:rsid w:val="00370753"/>
    <w:rsid w:val="00370A35"/>
    <w:rsid w:val="00370B66"/>
    <w:rsid w:val="00370F21"/>
    <w:rsid w:val="003712D7"/>
    <w:rsid w:val="00371305"/>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E4"/>
    <w:rsid w:val="003817FC"/>
    <w:rsid w:val="00381833"/>
    <w:rsid w:val="00381973"/>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95"/>
    <w:rsid w:val="003911B4"/>
    <w:rsid w:val="003913D3"/>
    <w:rsid w:val="00391656"/>
    <w:rsid w:val="00391778"/>
    <w:rsid w:val="00391C98"/>
    <w:rsid w:val="00391D89"/>
    <w:rsid w:val="00392320"/>
    <w:rsid w:val="003923B4"/>
    <w:rsid w:val="0039254A"/>
    <w:rsid w:val="00392CDF"/>
    <w:rsid w:val="003932D3"/>
    <w:rsid w:val="00393752"/>
    <w:rsid w:val="00393D31"/>
    <w:rsid w:val="00393D56"/>
    <w:rsid w:val="00393DB8"/>
    <w:rsid w:val="00394026"/>
    <w:rsid w:val="00394282"/>
    <w:rsid w:val="00394471"/>
    <w:rsid w:val="00394AFA"/>
    <w:rsid w:val="00394FCA"/>
    <w:rsid w:val="003955CD"/>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6D7"/>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4B"/>
    <w:rsid w:val="003B159A"/>
    <w:rsid w:val="003B16CB"/>
    <w:rsid w:val="003B1A19"/>
    <w:rsid w:val="003B1A51"/>
    <w:rsid w:val="003B1C0B"/>
    <w:rsid w:val="003B1C13"/>
    <w:rsid w:val="003B297A"/>
    <w:rsid w:val="003B2D93"/>
    <w:rsid w:val="003B2E10"/>
    <w:rsid w:val="003B3236"/>
    <w:rsid w:val="003B32F9"/>
    <w:rsid w:val="003B3333"/>
    <w:rsid w:val="003B35E6"/>
    <w:rsid w:val="003B3BA5"/>
    <w:rsid w:val="003B3C80"/>
    <w:rsid w:val="003B3DEF"/>
    <w:rsid w:val="003B3F65"/>
    <w:rsid w:val="003B4564"/>
    <w:rsid w:val="003B4775"/>
    <w:rsid w:val="003B47A0"/>
    <w:rsid w:val="003B4A92"/>
    <w:rsid w:val="003B5946"/>
    <w:rsid w:val="003B60DC"/>
    <w:rsid w:val="003B6316"/>
    <w:rsid w:val="003B657B"/>
    <w:rsid w:val="003B68BB"/>
    <w:rsid w:val="003B68FE"/>
    <w:rsid w:val="003B6CBA"/>
    <w:rsid w:val="003B7147"/>
    <w:rsid w:val="003B772C"/>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8"/>
    <w:rsid w:val="003C5B02"/>
    <w:rsid w:val="003C5CC0"/>
    <w:rsid w:val="003C5EC8"/>
    <w:rsid w:val="003C625F"/>
    <w:rsid w:val="003C62ED"/>
    <w:rsid w:val="003C631A"/>
    <w:rsid w:val="003C6942"/>
    <w:rsid w:val="003C6C19"/>
    <w:rsid w:val="003C6C7A"/>
    <w:rsid w:val="003C6D08"/>
    <w:rsid w:val="003C6DC0"/>
    <w:rsid w:val="003C6FA8"/>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A3F"/>
    <w:rsid w:val="003D2E3C"/>
    <w:rsid w:val="003D2F09"/>
    <w:rsid w:val="003D3390"/>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5B35"/>
    <w:rsid w:val="003D65F9"/>
    <w:rsid w:val="003D6867"/>
    <w:rsid w:val="003D6EED"/>
    <w:rsid w:val="003D775D"/>
    <w:rsid w:val="003D7763"/>
    <w:rsid w:val="003D7832"/>
    <w:rsid w:val="003D7DD3"/>
    <w:rsid w:val="003E0167"/>
    <w:rsid w:val="003E01C1"/>
    <w:rsid w:val="003E02BA"/>
    <w:rsid w:val="003E042C"/>
    <w:rsid w:val="003E0A53"/>
    <w:rsid w:val="003E108D"/>
    <w:rsid w:val="003E11D3"/>
    <w:rsid w:val="003E12A1"/>
    <w:rsid w:val="003E1312"/>
    <w:rsid w:val="003E1563"/>
    <w:rsid w:val="003E1A36"/>
    <w:rsid w:val="003E1D6A"/>
    <w:rsid w:val="003E1DA6"/>
    <w:rsid w:val="003E2228"/>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37C"/>
    <w:rsid w:val="00400490"/>
    <w:rsid w:val="004008AC"/>
    <w:rsid w:val="0040096E"/>
    <w:rsid w:val="00400A81"/>
    <w:rsid w:val="00400B6A"/>
    <w:rsid w:val="00400FD7"/>
    <w:rsid w:val="00401698"/>
    <w:rsid w:val="0040198E"/>
    <w:rsid w:val="00401DAE"/>
    <w:rsid w:val="0040224D"/>
    <w:rsid w:val="0040245F"/>
    <w:rsid w:val="0040269B"/>
    <w:rsid w:val="004028A5"/>
    <w:rsid w:val="00402CD1"/>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07"/>
    <w:rsid w:val="00406C69"/>
    <w:rsid w:val="00406E85"/>
    <w:rsid w:val="004072B1"/>
    <w:rsid w:val="004072E7"/>
    <w:rsid w:val="00407F1E"/>
    <w:rsid w:val="00410371"/>
    <w:rsid w:val="00410C15"/>
    <w:rsid w:val="00410C20"/>
    <w:rsid w:val="00411091"/>
    <w:rsid w:val="004117F0"/>
    <w:rsid w:val="00411920"/>
    <w:rsid w:val="00411C2B"/>
    <w:rsid w:val="00411C38"/>
    <w:rsid w:val="00412444"/>
    <w:rsid w:val="004126F8"/>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C06"/>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775"/>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5C7"/>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37EA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2E3A"/>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01E"/>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17B"/>
    <w:rsid w:val="00463370"/>
    <w:rsid w:val="00463575"/>
    <w:rsid w:val="0046366C"/>
    <w:rsid w:val="00464090"/>
    <w:rsid w:val="00464863"/>
    <w:rsid w:val="0046497D"/>
    <w:rsid w:val="00464BB3"/>
    <w:rsid w:val="00465CAC"/>
    <w:rsid w:val="00465F2B"/>
    <w:rsid w:val="004660EE"/>
    <w:rsid w:val="00466292"/>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C3D"/>
    <w:rsid w:val="00474F56"/>
    <w:rsid w:val="004752C9"/>
    <w:rsid w:val="0047549A"/>
    <w:rsid w:val="00475608"/>
    <w:rsid w:val="00475672"/>
    <w:rsid w:val="00475788"/>
    <w:rsid w:val="004758B6"/>
    <w:rsid w:val="00475A70"/>
    <w:rsid w:val="00475B6D"/>
    <w:rsid w:val="00475BBA"/>
    <w:rsid w:val="00475E33"/>
    <w:rsid w:val="0047633D"/>
    <w:rsid w:val="0047642A"/>
    <w:rsid w:val="00476E60"/>
    <w:rsid w:val="00477595"/>
    <w:rsid w:val="004776A6"/>
    <w:rsid w:val="00477803"/>
    <w:rsid w:val="00477E38"/>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B37"/>
    <w:rsid w:val="00485C98"/>
    <w:rsid w:val="00485D09"/>
    <w:rsid w:val="00485E70"/>
    <w:rsid w:val="00485FD7"/>
    <w:rsid w:val="00486151"/>
    <w:rsid w:val="004861A8"/>
    <w:rsid w:val="004861FC"/>
    <w:rsid w:val="00486327"/>
    <w:rsid w:val="00486463"/>
    <w:rsid w:val="00486489"/>
    <w:rsid w:val="004864A7"/>
    <w:rsid w:val="004865AE"/>
    <w:rsid w:val="004867AF"/>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5BE"/>
    <w:rsid w:val="0049261C"/>
    <w:rsid w:val="00492995"/>
    <w:rsid w:val="00492C1E"/>
    <w:rsid w:val="00492D06"/>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C9F"/>
    <w:rsid w:val="00497F88"/>
    <w:rsid w:val="004A05C2"/>
    <w:rsid w:val="004A0EC3"/>
    <w:rsid w:val="004A119B"/>
    <w:rsid w:val="004A2175"/>
    <w:rsid w:val="004A28E1"/>
    <w:rsid w:val="004A2958"/>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0DA"/>
    <w:rsid w:val="004A6670"/>
    <w:rsid w:val="004A6B4F"/>
    <w:rsid w:val="004A7206"/>
    <w:rsid w:val="004A74F6"/>
    <w:rsid w:val="004A755F"/>
    <w:rsid w:val="004A760D"/>
    <w:rsid w:val="004A76DE"/>
    <w:rsid w:val="004A76EE"/>
    <w:rsid w:val="004A772D"/>
    <w:rsid w:val="004A773C"/>
    <w:rsid w:val="004A77CA"/>
    <w:rsid w:val="004B0051"/>
    <w:rsid w:val="004B0132"/>
    <w:rsid w:val="004B033A"/>
    <w:rsid w:val="004B0591"/>
    <w:rsid w:val="004B0634"/>
    <w:rsid w:val="004B08D5"/>
    <w:rsid w:val="004B0D5F"/>
    <w:rsid w:val="004B0FA9"/>
    <w:rsid w:val="004B13F7"/>
    <w:rsid w:val="004B13F8"/>
    <w:rsid w:val="004B165F"/>
    <w:rsid w:val="004B17B8"/>
    <w:rsid w:val="004B2137"/>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FA5"/>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6BE"/>
    <w:rsid w:val="004C4837"/>
    <w:rsid w:val="004C4F0A"/>
    <w:rsid w:val="004C4F88"/>
    <w:rsid w:val="004C5035"/>
    <w:rsid w:val="004C50BC"/>
    <w:rsid w:val="004C51AF"/>
    <w:rsid w:val="004C52D1"/>
    <w:rsid w:val="004C5CEF"/>
    <w:rsid w:val="004C6627"/>
    <w:rsid w:val="004C6C78"/>
    <w:rsid w:val="004C6D62"/>
    <w:rsid w:val="004C7060"/>
    <w:rsid w:val="004C72E9"/>
    <w:rsid w:val="004C7C53"/>
    <w:rsid w:val="004C7C72"/>
    <w:rsid w:val="004C7E83"/>
    <w:rsid w:val="004C7F52"/>
    <w:rsid w:val="004C7F66"/>
    <w:rsid w:val="004C7FBF"/>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B3"/>
    <w:rsid w:val="004D2F4B"/>
    <w:rsid w:val="004D31F8"/>
    <w:rsid w:val="004D325C"/>
    <w:rsid w:val="004D32AA"/>
    <w:rsid w:val="004D34F2"/>
    <w:rsid w:val="004D3578"/>
    <w:rsid w:val="004D393F"/>
    <w:rsid w:val="004D3F9B"/>
    <w:rsid w:val="004D41ED"/>
    <w:rsid w:val="004D452C"/>
    <w:rsid w:val="004D4E33"/>
    <w:rsid w:val="004D4EFA"/>
    <w:rsid w:val="004D52B0"/>
    <w:rsid w:val="004D547F"/>
    <w:rsid w:val="004D5609"/>
    <w:rsid w:val="004D5912"/>
    <w:rsid w:val="004D5A47"/>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7F6"/>
    <w:rsid w:val="00505B08"/>
    <w:rsid w:val="00506181"/>
    <w:rsid w:val="005061A6"/>
    <w:rsid w:val="00506277"/>
    <w:rsid w:val="00506521"/>
    <w:rsid w:val="00506937"/>
    <w:rsid w:val="00506BA2"/>
    <w:rsid w:val="00506CA2"/>
    <w:rsid w:val="00506DAC"/>
    <w:rsid w:val="0050711C"/>
    <w:rsid w:val="005104B0"/>
    <w:rsid w:val="00510F40"/>
    <w:rsid w:val="0051102B"/>
    <w:rsid w:val="00511A05"/>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19C"/>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1F9C"/>
    <w:rsid w:val="00532139"/>
    <w:rsid w:val="00532AAF"/>
    <w:rsid w:val="00532F41"/>
    <w:rsid w:val="00532FD4"/>
    <w:rsid w:val="00533204"/>
    <w:rsid w:val="005337F6"/>
    <w:rsid w:val="00533821"/>
    <w:rsid w:val="00533A09"/>
    <w:rsid w:val="00533A24"/>
    <w:rsid w:val="0053476B"/>
    <w:rsid w:val="005347CF"/>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46"/>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2F8"/>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AD"/>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55E"/>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C5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B1C"/>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347"/>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7D"/>
    <w:rsid w:val="00583BE8"/>
    <w:rsid w:val="00583FD4"/>
    <w:rsid w:val="0058474A"/>
    <w:rsid w:val="00584770"/>
    <w:rsid w:val="00584776"/>
    <w:rsid w:val="00584BD0"/>
    <w:rsid w:val="00584CE6"/>
    <w:rsid w:val="00585667"/>
    <w:rsid w:val="00585761"/>
    <w:rsid w:val="00585C59"/>
    <w:rsid w:val="00585F03"/>
    <w:rsid w:val="0058647A"/>
    <w:rsid w:val="00586BD5"/>
    <w:rsid w:val="00587021"/>
    <w:rsid w:val="00587066"/>
    <w:rsid w:val="0058710F"/>
    <w:rsid w:val="00587309"/>
    <w:rsid w:val="00587310"/>
    <w:rsid w:val="0058751A"/>
    <w:rsid w:val="00587919"/>
    <w:rsid w:val="00587A9A"/>
    <w:rsid w:val="00587D44"/>
    <w:rsid w:val="00587D92"/>
    <w:rsid w:val="00587ED4"/>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269"/>
    <w:rsid w:val="005B2805"/>
    <w:rsid w:val="005B2868"/>
    <w:rsid w:val="005B2F9B"/>
    <w:rsid w:val="005B3090"/>
    <w:rsid w:val="005B31C7"/>
    <w:rsid w:val="005B3452"/>
    <w:rsid w:val="005B3738"/>
    <w:rsid w:val="005B40F3"/>
    <w:rsid w:val="005B44AA"/>
    <w:rsid w:val="005B453F"/>
    <w:rsid w:val="005B459C"/>
    <w:rsid w:val="005B4760"/>
    <w:rsid w:val="005B5912"/>
    <w:rsid w:val="005B5C37"/>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47B"/>
    <w:rsid w:val="005C1535"/>
    <w:rsid w:val="005C1859"/>
    <w:rsid w:val="005C1AA2"/>
    <w:rsid w:val="005C200F"/>
    <w:rsid w:val="005C21BD"/>
    <w:rsid w:val="005C2BB4"/>
    <w:rsid w:val="005C2F2F"/>
    <w:rsid w:val="005C3527"/>
    <w:rsid w:val="005C3DEF"/>
    <w:rsid w:val="005C4316"/>
    <w:rsid w:val="005C454E"/>
    <w:rsid w:val="005C4625"/>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1FCB"/>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767"/>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96F"/>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8B"/>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C0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DF"/>
    <w:rsid w:val="0061705B"/>
    <w:rsid w:val="006171DA"/>
    <w:rsid w:val="00617242"/>
    <w:rsid w:val="006175BF"/>
    <w:rsid w:val="00617735"/>
    <w:rsid w:val="006177DD"/>
    <w:rsid w:val="00617A5A"/>
    <w:rsid w:val="00617C2A"/>
    <w:rsid w:val="006204D3"/>
    <w:rsid w:val="00620502"/>
    <w:rsid w:val="00620672"/>
    <w:rsid w:val="00620ACC"/>
    <w:rsid w:val="00621052"/>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423"/>
    <w:rsid w:val="006257ED"/>
    <w:rsid w:val="00625BC0"/>
    <w:rsid w:val="00625CF6"/>
    <w:rsid w:val="00626163"/>
    <w:rsid w:val="006267E2"/>
    <w:rsid w:val="00626840"/>
    <w:rsid w:val="006269C7"/>
    <w:rsid w:val="00626C51"/>
    <w:rsid w:val="00627125"/>
    <w:rsid w:val="00627366"/>
    <w:rsid w:val="0062772A"/>
    <w:rsid w:val="00627908"/>
    <w:rsid w:val="00627C5C"/>
    <w:rsid w:val="00627E02"/>
    <w:rsid w:val="00630657"/>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2FD7"/>
    <w:rsid w:val="006336D6"/>
    <w:rsid w:val="00633802"/>
    <w:rsid w:val="00633968"/>
    <w:rsid w:val="00633A2B"/>
    <w:rsid w:val="00633AA9"/>
    <w:rsid w:val="00633DBB"/>
    <w:rsid w:val="0063426B"/>
    <w:rsid w:val="0063426C"/>
    <w:rsid w:val="00634414"/>
    <w:rsid w:val="00634867"/>
    <w:rsid w:val="00634981"/>
    <w:rsid w:val="00634C4A"/>
    <w:rsid w:val="00634EC2"/>
    <w:rsid w:val="00635489"/>
    <w:rsid w:val="006359DB"/>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A6"/>
    <w:rsid w:val="006441C6"/>
    <w:rsid w:val="00644575"/>
    <w:rsid w:val="006446B0"/>
    <w:rsid w:val="0064487D"/>
    <w:rsid w:val="00644E46"/>
    <w:rsid w:val="00644E79"/>
    <w:rsid w:val="00645603"/>
    <w:rsid w:val="00645A06"/>
    <w:rsid w:val="00645B27"/>
    <w:rsid w:val="00645C7F"/>
    <w:rsid w:val="00645DD8"/>
    <w:rsid w:val="00645E3C"/>
    <w:rsid w:val="0064612C"/>
    <w:rsid w:val="00646346"/>
    <w:rsid w:val="00646663"/>
    <w:rsid w:val="006466E6"/>
    <w:rsid w:val="00646939"/>
    <w:rsid w:val="0064695D"/>
    <w:rsid w:val="00646D7B"/>
    <w:rsid w:val="00647336"/>
    <w:rsid w:val="006474A2"/>
    <w:rsid w:val="006474A9"/>
    <w:rsid w:val="00647E96"/>
    <w:rsid w:val="006508B8"/>
    <w:rsid w:val="006509C0"/>
    <w:rsid w:val="00650A04"/>
    <w:rsid w:val="00650F4C"/>
    <w:rsid w:val="00650FCF"/>
    <w:rsid w:val="00651191"/>
    <w:rsid w:val="006511A2"/>
    <w:rsid w:val="00651368"/>
    <w:rsid w:val="00651560"/>
    <w:rsid w:val="0065163B"/>
    <w:rsid w:val="006516AF"/>
    <w:rsid w:val="006519D7"/>
    <w:rsid w:val="00651E65"/>
    <w:rsid w:val="00651E87"/>
    <w:rsid w:val="00651EAF"/>
    <w:rsid w:val="006525F4"/>
    <w:rsid w:val="0065260A"/>
    <w:rsid w:val="006529E5"/>
    <w:rsid w:val="0065336B"/>
    <w:rsid w:val="0065338C"/>
    <w:rsid w:val="006535B0"/>
    <w:rsid w:val="00653638"/>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234"/>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1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2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7C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18"/>
    <w:rsid w:val="00692225"/>
    <w:rsid w:val="00692390"/>
    <w:rsid w:val="00692834"/>
    <w:rsid w:val="00692906"/>
    <w:rsid w:val="00692909"/>
    <w:rsid w:val="00692977"/>
    <w:rsid w:val="006929EC"/>
    <w:rsid w:val="00692C8D"/>
    <w:rsid w:val="00692E8B"/>
    <w:rsid w:val="006931DA"/>
    <w:rsid w:val="00693348"/>
    <w:rsid w:val="00693A1C"/>
    <w:rsid w:val="006940E8"/>
    <w:rsid w:val="006945A4"/>
    <w:rsid w:val="00694856"/>
    <w:rsid w:val="00694BA2"/>
    <w:rsid w:val="00694C4D"/>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619"/>
    <w:rsid w:val="006A5A1C"/>
    <w:rsid w:val="006A5D5D"/>
    <w:rsid w:val="006A5DCC"/>
    <w:rsid w:val="006A6032"/>
    <w:rsid w:val="006A6205"/>
    <w:rsid w:val="006A6830"/>
    <w:rsid w:val="006A6CE6"/>
    <w:rsid w:val="006A6DF6"/>
    <w:rsid w:val="006A6E01"/>
    <w:rsid w:val="006A7342"/>
    <w:rsid w:val="006A7647"/>
    <w:rsid w:val="006A7824"/>
    <w:rsid w:val="006A7B22"/>
    <w:rsid w:val="006B002A"/>
    <w:rsid w:val="006B00D1"/>
    <w:rsid w:val="006B0171"/>
    <w:rsid w:val="006B0376"/>
    <w:rsid w:val="006B0443"/>
    <w:rsid w:val="006B04E5"/>
    <w:rsid w:val="006B09C0"/>
    <w:rsid w:val="006B0BE5"/>
    <w:rsid w:val="006B0DE8"/>
    <w:rsid w:val="006B0F3D"/>
    <w:rsid w:val="006B1007"/>
    <w:rsid w:val="006B101F"/>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DD"/>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97D"/>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48C"/>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29D"/>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81"/>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B78"/>
    <w:rsid w:val="00736D62"/>
    <w:rsid w:val="00736EE8"/>
    <w:rsid w:val="0073714B"/>
    <w:rsid w:val="0073752A"/>
    <w:rsid w:val="007376D6"/>
    <w:rsid w:val="0073776E"/>
    <w:rsid w:val="0073797F"/>
    <w:rsid w:val="00737AD3"/>
    <w:rsid w:val="00737BE6"/>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24"/>
    <w:rsid w:val="00755060"/>
    <w:rsid w:val="00755A94"/>
    <w:rsid w:val="00755D75"/>
    <w:rsid w:val="00755DF4"/>
    <w:rsid w:val="00755EA8"/>
    <w:rsid w:val="0075693F"/>
    <w:rsid w:val="00756E01"/>
    <w:rsid w:val="00756F95"/>
    <w:rsid w:val="00757044"/>
    <w:rsid w:val="00757334"/>
    <w:rsid w:val="00757348"/>
    <w:rsid w:val="00757350"/>
    <w:rsid w:val="007603A2"/>
    <w:rsid w:val="00760504"/>
    <w:rsid w:val="007607FC"/>
    <w:rsid w:val="0076085E"/>
    <w:rsid w:val="00760B3C"/>
    <w:rsid w:val="00760D40"/>
    <w:rsid w:val="00760D8E"/>
    <w:rsid w:val="00760DC7"/>
    <w:rsid w:val="007613F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51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BB"/>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5C3"/>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4A"/>
    <w:rsid w:val="007A0A5C"/>
    <w:rsid w:val="007A0DE5"/>
    <w:rsid w:val="007A0F9E"/>
    <w:rsid w:val="007A1323"/>
    <w:rsid w:val="007A17BA"/>
    <w:rsid w:val="007A1D08"/>
    <w:rsid w:val="007A1F16"/>
    <w:rsid w:val="007A209B"/>
    <w:rsid w:val="007A22B6"/>
    <w:rsid w:val="007A242C"/>
    <w:rsid w:val="007A28B4"/>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FC"/>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3F4F"/>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66A"/>
    <w:rsid w:val="007C66C2"/>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2B"/>
    <w:rsid w:val="007D2551"/>
    <w:rsid w:val="007D2859"/>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052"/>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D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8B7"/>
    <w:rsid w:val="007F1A15"/>
    <w:rsid w:val="007F1AF7"/>
    <w:rsid w:val="007F1E8B"/>
    <w:rsid w:val="007F2052"/>
    <w:rsid w:val="007F283E"/>
    <w:rsid w:val="007F29E9"/>
    <w:rsid w:val="007F2C27"/>
    <w:rsid w:val="007F2D08"/>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3B0"/>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5A"/>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939"/>
    <w:rsid w:val="00810BE3"/>
    <w:rsid w:val="00810C0E"/>
    <w:rsid w:val="00811135"/>
    <w:rsid w:val="00811345"/>
    <w:rsid w:val="00811373"/>
    <w:rsid w:val="00811538"/>
    <w:rsid w:val="008118E9"/>
    <w:rsid w:val="00811C61"/>
    <w:rsid w:val="008126CA"/>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2FAE"/>
    <w:rsid w:val="00823096"/>
    <w:rsid w:val="00823247"/>
    <w:rsid w:val="00823414"/>
    <w:rsid w:val="0082351D"/>
    <w:rsid w:val="008239BE"/>
    <w:rsid w:val="00823A09"/>
    <w:rsid w:val="00823C38"/>
    <w:rsid w:val="00823D2E"/>
    <w:rsid w:val="00823D51"/>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00C"/>
    <w:rsid w:val="008315D0"/>
    <w:rsid w:val="0083165C"/>
    <w:rsid w:val="00831DAC"/>
    <w:rsid w:val="00832095"/>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D9D"/>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D42"/>
    <w:rsid w:val="00843537"/>
    <w:rsid w:val="00843656"/>
    <w:rsid w:val="00843B26"/>
    <w:rsid w:val="00843E55"/>
    <w:rsid w:val="0084447A"/>
    <w:rsid w:val="008446E0"/>
    <w:rsid w:val="0084473C"/>
    <w:rsid w:val="00844B7F"/>
    <w:rsid w:val="00844DBE"/>
    <w:rsid w:val="00844F25"/>
    <w:rsid w:val="00845198"/>
    <w:rsid w:val="0084534D"/>
    <w:rsid w:val="00845534"/>
    <w:rsid w:val="00845929"/>
    <w:rsid w:val="00845ECE"/>
    <w:rsid w:val="0084620C"/>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2E"/>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121"/>
    <w:rsid w:val="008562C2"/>
    <w:rsid w:val="00856319"/>
    <w:rsid w:val="0085671C"/>
    <w:rsid w:val="00856825"/>
    <w:rsid w:val="00856826"/>
    <w:rsid w:val="008568C0"/>
    <w:rsid w:val="0085691F"/>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1AB"/>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50A"/>
    <w:rsid w:val="0087588F"/>
    <w:rsid w:val="008758A1"/>
    <w:rsid w:val="00875AA6"/>
    <w:rsid w:val="00875AAF"/>
    <w:rsid w:val="00875E37"/>
    <w:rsid w:val="00876032"/>
    <w:rsid w:val="00876283"/>
    <w:rsid w:val="0087688F"/>
    <w:rsid w:val="008768CA"/>
    <w:rsid w:val="00876BE6"/>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08"/>
    <w:rsid w:val="0089111B"/>
    <w:rsid w:val="008911A3"/>
    <w:rsid w:val="008911E3"/>
    <w:rsid w:val="0089125A"/>
    <w:rsid w:val="0089140B"/>
    <w:rsid w:val="00891B28"/>
    <w:rsid w:val="0089201F"/>
    <w:rsid w:val="008921C9"/>
    <w:rsid w:val="00892680"/>
    <w:rsid w:val="0089276C"/>
    <w:rsid w:val="00892E82"/>
    <w:rsid w:val="008936FE"/>
    <w:rsid w:val="00893790"/>
    <w:rsid w:val="0089385F"/>
    <w:rsid w:val="00893CAB"/>
    <w:rsid w:val="00893D04"/>
    <w:rsid w:val="00893E16"/>
    <w:rsid w:val="00893E1D"/>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DC"/>
    <w:rsid w:val="0089652C"/>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668"/>
    <w:rsid w:val="008A3988"/>
    <w:rsid w:val="008A42EB"/>
    <w:rsid w:val="008A4309"/>
    <w:rsid w:val="008A43F6"/>
    <w:rsid w:val="008A4482"/>
    <w:rsid w:val="008A45A6"/>
    <w:rsid w:val="008A481B"/>
    <w:rsid w:val="008A4A00"/>
    <w:rsid w:val="008A4B4A"/>
    <w:rsid w:val="008A4D0A"/>
    <w:rsid w:val="008A4ECE"/>
    <w:rsid w:val="008A5266"/>
    <w:rsid w:val="008A54BE"/>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B39"/>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6E0"/>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88A"/>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345"/>
    <w:rsid w:val="008F0D03"/>
    <w:rsid w:val="008F0DD4"/>
    <w:rsid w:val="008F11C5"/>
    <w:rsid w:val="008F15B3"/>
    <w:rsid w:val="008F17A9"/>
    <w:rsid w:val="008F1816"/>
    <w:rsid w:val="008F1830"/>
    <w:rsid w:val="008F29E5"/>
    <w:rsid w:val="008F2C3F"/>
    <w:rsid w:val="008F2DEA"/>
    <w:rsid w:val="008F3062"/>
    <w:rsid w:val="008F33EC"/>
    <w:rsid w:val="008F34FB"/>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68CB"/>
    <w:rsid w:val="008F770F"/>
    <w:rsid w:val="009000BD"/>
    <w:rsid w:val="00900240"/>
    <w:rsid w:val="009003D9"/>
    <w:rsid w:val="00900B88"/>
    <w:rsid w:val="00900BFC"/>
    <w:rsid w:val="00900ED7"/>
    <w:rsid w:val="00900F82"/>
    <w:rsid w:val="0090177D"/>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3D0E"/>
    <w:rsid w:val="009042E9"/>
    <w:rsid w:val="009043B4"/>
    <w:rsid w:val="009048BA"/>
    <w:rsid w:val="00904C0C"/>
    <w:rsid w:val="009051B2"/>
    <w:rsid w:val="0090531B"/>
    <w:rsid w:val="0090531E"/>
    <w:rsid w:val="0090584C"/>
    <w:rsid w:val="00905A7F"/>
    <w:rsid w:val="00905C6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5E9"/>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A0"/>
    <w:rsid w:val="00931DE7"/>
    <w:rsid w:val="00931E8A"/>
    <w:rsid w:val="00931FBB"/>
    <w:rsid w:val="009320BC"/>
    <w:rsid w:val="0093227C"/>
    <w:rsid w:val="0093228A"/>
    <w:rsid w:val="009322A6"/>
    <w:rsid w:val="0093231F"/>
    <w:rsid w:val="00932C1E"/>
    <w:rsid w:val="00933119"/>
    <w:rsid w:val="00933764"/>
    <w:rsid w:val="00933961"/>
    <w:rsid w:val="009339AE"/>
    <w:rsid w:val="00934210"/>
    <w:rsid w:val="00934232"/>
    <w:rsid w:val="0093432F"/>
    <w:rsid w:val="009347AB"/>
    <w:rsid w:val="00934C48"/>
    <w:rsid w:val="00934D2F"/>
    <w:rsid w:val="00934F2C"/>
    <w:rsid w:val="009353DB"/>
    <w:rsid w:val="009353F0"/>
    <w:rsid w:val="009353F3"/>
    <w:rsid w:val="00935718"/>
    <w:rsid w:val="00935C81"/>
    <w:rsid w:val="00935EDA"/>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1E28"/>
    <w:rsid w:val="009423B4"/>
    <w:rsid w:val="00942577"/>
    <w:rsid w:val="00942EC2"/>
    <w:rsid w:val="00942FD1"/>
    <w:rsid w:val="0094315A"/>
    <w:rsid w:val="009434FD"/>
    <w:rsid w:val="0094351E"/>
    <w:rsid w:val="009435B1"/>
    <w:rsid w:val="009438BB"/>
    <w:rsid w:val="00943BD8"/>
    <w:rsid w:val="00943E99"/>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75A"/>
    <w:rsid w:val="009508B2"/>
    <w:rsid w:val="009508DC"/>
    <w:rsid w:val="0095097C"/>
    <w:rsid w:val="00950C68"/>
    <w:rsid w:val="00950D33"/>
    <w:rsid w:val="00951489"/>
    <w:rsid w:val="00951520"/>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4F3"/>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C2B"/>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5D9"/>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47"/>
    <w:rsid w:val="00974BE5"/>
    <w:rsid w:val="0097507C"/>
    <w:rsid w:val="00975108"/>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4FB8"/>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143"/>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56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731"/>
    <w:rsid w:val="009A7883"/>
    <w:rsid w:val="009A7AB8"/>
    <w:rsid w:val="009A7BA3"/>
    <w:rsid w:val="009A7D94"/>
    <w:rsid w:val="009A7DA7"/>
    <w:rsid w:val="009B04C2"/>
    <w:rsid w:val="009B090E"/>
    <w:rsid w:val="009B0C1E"/>
    <w:rsid w:val="009B0D8A"/>
    <w:rsid w:val="009B0FDB"/>
    <w:rsid w:val="009B0FE8"/>
    <w:rsid w:val="009B144D"/>
    <w:rsid w:val="009B1D1A"/>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5E6"/>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624"/>
    <w:rsid w:val="009C1827"/>
    <w:rsid w:val="009C1CAF"/>
    <w:rsid w:val="009C1EA6"/>
    <w:rsid w:val="009C21E7"/>
    <w:rsid w:val="009C25AE"/>
    <w:rsid w:val="009C2621"/>
    <w:rsid w:val="009C2799"/>
    <w:rsid w:val="009C2912"/>
    <w:rsid w:val="009C297E"/>
    <w:rsid w:val="009C2FE8"/>
    <w:rsid w:val="009C3001"/>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F4"/>
    <w:rsid w:val="009C62D9"/>
    <w:rsid w:val="009C6496"/>
    <w:rsid w:val="009C64DA"/>
    <w:rsid w:val="009C658B"/>
    <w:rsid w:val="009C68D4"/>
    <w:rsid w:val="009C6A45"/>
    <w:rsid w:val="009C6BA2"/>
    <w:rsid w:val="009C7017"/>
    <w:rsid w:val="009C70E7"/>
    <w:rsid w:val="009C7196"/>
    <w:rsid w:val="009C724A"/>
    <w:rsid w:val="009C7385"/>
    <w:rsid w:val="009C79C4"/>
    <w:rsid w:val="009C7C48"/>
    <w:rsid w:val="009C7F04"/>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6D1"/>
    <w:rsid w:val="009E47E5"/>
    <w:rsid w:val="009E4AA5"/>
    <w:rsid w:val="009E4B60"/>
    <w:rsid w:val="009E4F72"/>
    <w:rsid w:val="009E5356"/>
    <w:rsid w:val="009E5401"/>
    <w:rsid w:val="009E5857"/>
    <w:rsid w:val="009E58F6"/>
    <w:rsid w:val="009E5ABF"/>
    <w:rsid w:val="009E5ACB"/>
    <w:rsid w:val="009E5EDF"/>
    <w:rsid w:val="009E6306"/>
    <w:rsid w:val="009E671D"/>
    <w:rsid w:val="009E68BC"/>
    <w:rsid w:val="009E6F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00B"/>
    <w:rsid w:val="00A0018D"/>
    <w:rsid w:val="00A00350"/>
    <w:rsid w:val="00A0050A"/>
    <w:rsid w:val="00A00ABC"/>
    <w:rsid w:val="00A01449"/>
    <w:rsid w:val="00A01970"/>
    <w:rsid w:val="00A019C2"/>
    <w:rsid w:val="00A01AC1"/>
    <w:rsid w:val="00A020A9"/>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942"/>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2C3"/>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E20"/>
    <w:rsid w:val="00A10F02"/>
    <w:rsid w:val="00A10F0E"/>
    <w:rsid w:val="00A1114C"/>
    <w:rsid w:val="00A11371"/>
    <w:rsid w:val="00A1159A"/>
    <w:rsid w:val="00A117DC"/>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74"/>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82C"/>
    <w:rsid w:val="00A24968"/>
    <w:rsid w:val="00A251FC"/>
    <w:rsid w:val="00A253FF"/>
    <w:rsid w:val="00A254B2"/>
    <w:rsid w:val="00A2560E"/>
    <w:rsid w:val="00A256FE"/>
    <w:rsid w:val="00A25B46"/>
    <w:rsid w:val="00A26868"/>
    <w:rsid w:val="00A2692B"/>
    <w:rsid w:val="00A26C0D"/>
    <w:rsid w:val="00A27028"/>
    <w:rsid w:val="00A277DA"/>
    <w:rsid w:val="00A278CD"/>
    <w:rsid w:val="00A27BF6"/>
    <w:rsid w:val="00A27D3C"/>
    <w:rsid w:val="00A27D43"/>
    <w:rsid w:val="00A27DAE"/>
    <w:rsid w:val="00A27E28"/>
    <w:rsid w:val="00A27E96"/>
    <w:rsid w:val="00A27F82"/>
    <w:rsid w:val="00A3063E"/>
    <w:rsid w:val="00A309F6"/>
    <w:rsid w:val="00A30CC4"/>
    <w:rsid w:val="00A3110A"/>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6ED"/>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5B"/>
    <w:rsid w:val="00A450EE"/>
    <w:rsid w:val="00A45158"/>
    <w:rsid w:val="00A4532C"/>
    <w:rsid w:val="00A454A4"/>
    <w:rsid w:val="00A45615"/>
    <w:rsid w:val="00A4569F"/>
    <w:rsid w:val="00A45783"/>
    <w:rsid w:val="00A45F5D"/>
    <w:rsid w:val="00A461CC"/>
    <w:rsid w:val="00A465A4"/>
    <w:rsid w:val="00A468AE"/>
    <w:rsid w:val="00A46916"/>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80"/>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2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F40"/>
    <w:rsid w:val="00A64469"/>
    <w:rsid w:val="00A64504"/>
    <w:rsid w:val="00A647F3"/>
    <w:rsid w:val="00A6480F"/>
    <w:rsid w:val="00A64A41"/>
    <w:rsid w:val="00A64D6C"/>
    <w:rsid w:val="00A6512C"/>
    <w:rsid w:val="00A65134"/>
    <w:rsid w:val="00A65E28"/>
    <w:rsid w:val="00A65F84"/>
    <w:rsid w:val="00A660FC"/>
    <w:rsid w:val="00A6653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9E0"/>
    <w:rsid w:val="00A75B41"/>
    <w:rsid w:val="00A75F19"/>
    <w:rsid w:val="00A76001"/>
    <w:rsid w:val="00A760E6"/>
    <w:rsid w:val="00A7671C"/>
    <w:rsid w:val="00A76D3B"/>
    <w:rsid w:val="00A76D6E"/>
    <w:rsid w:val="00A76FAB"/>
    <w:rsid w:val="00A7717B"/>
    <w:rsid w:val="00A771AB"/>
    <w:rsid w:val="00A77263"/>
    <w:rsid w:val="00A775A5"/>
    <w:rsid w:val="00A77710"/>
    <w:rsid w:val="00A77825"/>
    <w:rsid w:val="00A77A70"/>
    <w:rsid w:val="00A77B5F"/>
    <w:rsid w:val="00A77C70"/>
    <w:rsid w:val="00A77CE1"/>
    <w:rsid w:val="00A80089"/>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100"/>
    <w:rsid w:val="00A846CC"/>
    <w:rsid w:val="00A84ABA"/>
    <w:rsid w:val="00A84E01"/>
    <w:rsid w:val="00A84E81"/>
    <w:rsid w:val="00A84F94"/>
    <w:rsid w:val="00A8542C"/>
    <w:rsid w:val="00A856E3"/>
    <w:rsid w:val="00A859F2"/>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244"/>
    <w:rsid w:val="00A9537B"/>
    <w:rsid w:val="00A958B6"/>
    <w:rsid w:val="00A95E00"/>
    <w:rsid w:val="00A96667"/>
    <w:rsid w:val="00A967BF"/>
    <w:rsid w:val="00A967C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2F6D"/>
    <w:rsid w:val="00AA3C01"/>
    <w:rsid w:val="00AA4162"/>
    <w:rsid w:val="00AA45D5"/>
    <w:rsid w:val="00AA485D"/>
    <w:rsid w:val="00AA4C25"/>
    <w:rsid w:val="00AA4E8E"/>
    <w:rsid w:val="00AA4F33"/>
    <w:rsid w:val="00AA50B4"/>
    <w:rsid w:val="00AA5130"/>
    <w:rsid w:val="00AA522A"/>
    <w:rsid w:val="00AA585F"/>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9E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802"/>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AE9"/>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6F5F"/>
    <w:rsid w:val="00AC74CA"/>
    <w:rsid w:val="00AC79E9"/>
    <w:rsid w:val="00AC7AC5"/>
    <w:rsid w:val="00AC7DD8"/>
    <w:rsid w:val="00AC7FC4"/>
    <w:rsid w:val="00AD0B29"/>
    <w:rsid w:val="00AD1CD8"/>
    <w:rsid w:val="00AD213E"/>
    <w:rsid w:val="00AD26FD"/>
    <w:rsid w:val="00AD2800"/>
    <w:rsid w:val="00AD2AEC"/>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8E"/>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F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461"/>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1FD"/>
    <w:rsid w:val="00B13225"/>
    <w:rsid w:val="00B137E6"/>
    <w:rsid w:val="00B14AA9"/>
    <w:rsid w:val="00B14D54"/>
    <w:rsid w:val="00B14E3D"/>
    <w:rsid w:val="00B1531E"/>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80"/>
    <w:rsid w:val="00B228CC"/>
    <w:rsid w:val="00B22D53"/>
    <w:rsid w:val="00B22F00"/>
    <w:rsid w:val="00B22F21"/>
    <w:rsid w:val="00B231E6"/>
    <w:rsid w:val="00B23ABF"/>
    <w:rsid w:val="00B23BDE"/>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6E2C"/>
    <w:rsid w:val="00B275C0"/>
    <w:rsid w:val="00B275FB"/>
    <w:rsid w:val="00B27901"/>
    <w:rsid w:val="00B27A76"/>
    <w:rsid w:val="00B27BAF"/>
    <w:rsid w:val="00B300E6"/>
    <w:rsid w:val="00B309B8"/>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66"/>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88"/>
    <w:rsid w:val="00B41FCD"/>
    <w:rsid w:val="00B423E0"/>
    <w:rsid w:val="00B425D1"/>
    <w:rsid w:val="00B42C52"/>
    <w:rsid w:val="00B4372C"/>
    <w:rsid w:val="00B43D13"/>
    <w:rsid w:val="00B43D79"/>
    <w:rsid w:val="00B43E87"/>
    <w:rsid w:val="00B44227"/>
    <w:rsid w:val="00B4448A"/>
    <w:rsid w:val="00B4455E"/>
    <w:rsid w:val="00B44B7F"/>
    <w:rsid w:val="00B44CA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A5"/>
    <w:rsid w:val="00B53FB7"/>
    <w:rsid w:val="00B54018"/>
    <w:rsid w:val="00B546D5"/>
    <w:rsid w:val="00B547B2"/>
    <w:rsid w:val="00B5481A"/>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3A"/>
    <w:rsid w:val="00B61397"/>
    <w:rsid w:val="00B613B5"/>
    <w:rsid w:val="00B615D9"/>
    <w:rsid w:val="00B61610"/>
    <w:rsid w:val="00B61728"/>
    <w:rsid w:val="00B61B9C"/>
    <w:rsid w:val="00B61C8E"/>
    <w:rsid w:val="00B61E10"/>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294"/>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B28"/>
    <w:rsid w:val="00B77309"/>
    <w:rsid w:val="00B77D70"/>
    <w:rsid w:val="00B77D7F"/>
    <w:rsid w:val="00B77F03"/>
    <w:rsid w:val="00B80009"/>
    <w:rsid w:val="00B800A6"/>
    <w:rsid w:val="00B803E0"/>
    <w:rsid w:val="00B806BD"/>
    <w:rsid w:val="00B8097F"/>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50B"/>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75"/>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735"/>
    <w:rsid w:val="00BB6924"/>
    <w:rsid w:val="00BB6BE9"/>
    <w:rsid w:val="00BB6C03"/>
    <w:rsid w:val="00BB6D5A"/>
    <w:rsid w:val="00BB6F93"/>
    <w:rsid w:val="00BB6FED"/>
    <w:rsid w:val="00BB7644"/>
    <w:rsid w:val="00BB7950"/>
    <w:rsid w:val="00BB7A54"/>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188"/>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D1D"/>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4FA"/>
    <w:rsid w:val="00C00546"/>
    <w:rsid w:val="00C00553"/>
    <w:rsid w:val="00C008A1"/>
    <w:rsid w:val="00C008C5"/>
    <w:rsid w:val="00C00B5C"/>
    <w:rsid w:val="00C01149"/>
    <w:rsid w:val="00C01259"/>
    <w:rsid w:val="00C0130C"/>
    <w:rsid w:val="00C01388"/>
    <w:rsid w:val="00C0162C"/>
    <w:rsid w:val="00C02385"/>
    <w:rsid w:val="00C023C1"/>
    <w:rsid w:val="00C02A2A"/>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07"/>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074"/>
    <w:rsid w:val="00C17B4D"/>
    <w:rsid w:val="00C17BF6"/>
    <w:rsid w:val="00C17D31"/>
    <w:rsid w:val="00C17DCD"/>
    <w:rsid w:val="00C2010B"/>
    <w:rsid w:val="00C203D0"/>
    <w:rsid w:val="00C203D7"/>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86B"/>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6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3A2"/>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3C"/>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AF"/>
    <w:rsid w:val="00C56DE7"/>
    <w:rsid w:val="00C56DF1"/>
    <w:rsid w:val="00C56E6C"/>
    <w:rsid w:val="00C56F47"/>
    <w:rsid w:val="00C5705E"/>
    <w:rsid w:val="00C574E9"/>
    <w:rsid w:val="00C5780D"/>
    <w:rsid w:val="00C5795D"/>
    <w:rsid w:val="00C57A14"/>
    <w:rsid w:val="00C57B24"/>
    <w:rsid w:val="00C57C5D"/>
    <w:rsid w:val="00C57C6D"/>
    <w:rsid w:val="00C57D67"/>
    <w:rsid w:val="00C57E16"/>
    <w:rsid w:val="00C57EB8"/>
    <w:rsid w:val="00C6049E"/>
    <w:rsid w:val="00C60642"/>
    <w:rsid w:val="00C608D1"/>
    <w:rsid w:val="00C609CD"/>
    <w:rsid w:val="00C60B80"/>
    <w:rsid w:val="00C60ED6"/>
    <w:rsid w:val="00C61386"/>
    <w:rsid w:val="00C615C4"/>
    <w:rsid w:val="00C61A0B"/>
    <w:rsid w:val="00C61ADD"/>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455"/>
    <w:rsid w:val="00C65528"/>
    <w:rsid w:val="00C65606"/>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3C92"/>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95"/>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2EE8"/>
    <w:rsid w:val="00C931B9"/>
    <w:rsid w:val="00C931CD"/>
    <w:rsid w:val="00C935BB"/>
    <w:rsid w:val="00C93947"/>
    <w:rsid w:val="00C93F40"/>
    <w:rsid w:val="00C94252"/>
    <w:rsid w:val="00C945DB"/>
    <w:rsid w:val="00C94AF6"/>
    <w:rsid w:val="00C94B21"/>
    <w:rsid w:val="00C95212"/>
    <w:rsid w:val="00C95667"/>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46"/>
    <w:rsid w:val="00CA6050"/>
    <w:rsid w:val="00CA60C5"/>
    <w:rsid w:val="00CA61DE"/>
    <w:rsid w:val="00CA624D"/>
    <w:rsid w:val="00CA68D6"/>
    <w:rsid w:val="00CA6A0F"/>
    <w:rsid w:val="00CA6AC4"/>
    <w:rsid w:val="00CA6F0C"/>
    <w:rsid w:val="00CA6F5E"/>
    <w:rsid w:val="00CA70B0"/>
    <w:rsid w:val="00CA7BE7"/>
    <w:rsid w:val="00CB0116"/>
    <w:rsid w:val="00CB033C"/>
    <w:rsid w:val="00CB0597"/>
    <w:rsid w:val="00CB06C3"/>
    <w:rsid w:val="00CB0A0A"/>
    <w:rsid w:val="00CB0B87"/>
    <w:rsid w:val="00CB0CEA"/>
    <w:rsid w:val="00CB0EF9"/>
    <w:rsid w:val="00CB153D"/>
    <w:rsid w:val="00CB15FF"/>
    <w:rsid w:val="00CB1620"/>
    <w:rsid w:val="00CB166B"/>
    <w:rsid w:val="00CB17EA"/>
    <w:rsid w:val="00CB1E4B"/>
    <w:rsid w:val="00CB2276"/>
    <w:rsid w:val="00CB24BB"/>
    <w:rsid w:val="00CB2565"/>
    <w:rsid w:val="00CB268E"/>
    <w:rsid w:val="00CB271F"/>
    <w:rsid w:val="00CB2881"/>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5C54"/>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A71"/>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876"/>
    <w:rsid w:val="00CC7B52"/>
    <w:rsid w:val="00CC7D69"/>
    <w:rsid w:val="00CD01FD"/>
    <w:rsid w:val="00CD0565"/>
    <w:rsid w:val="00CD0649"/>
    <w:rsid w:val="00CD0869"/>
    <w:rsid w:val="00CD0902"/>
    <w:rsid w:val="00CD0A6C"/>
    <w:rsid w:val="00CD0E94"/>
    <w:rsid w:val="00CD123D"/>
    <w:rsid w:val="00CD1D4B"/>
    <w:rsid w:val="00CD2157"/>
    <w:rsid w:val="00CD24B6"/>
    <w:rsid w:val="00CD254E"/>
    <w:rsid w:val="00CD269D"/>
    <w:rsid w:val="00CD2716"/>
    <w:rsid w:val="00CD28ED"/>
    <w:rsid w:val="00CD2956"/>
    <w:rsid w:val="00CD2FEE"/>
    <w:rsid w:val="00CD30DC"/>
    <w:rsid w:val="00CD3333"/>
    <w:rsid w:val="00CD34B6"/>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97A"/>
    <w:rsid w:val="00CE1A87"/>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E06"/>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E"/>
    <w:rsid w:val="00D05C8A"/>
    <w:rsid w:val="00D05CEE"/>
    <w:rsid w:val="00D063EE"/>
    <w:rsid w:val="00D0658E"/>
    <w:rsid w:val="00D06794"/>
    <w:rsid w:val="00D06D51"/>
    <w:rsid w:val="00D071A3"/>
    <w:rsid w:val="00D071FB"/>
    <w:rsid w:val="00D07309"/>
    <w:rsid w:val="00D073E2"/>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6E7D"/>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3D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6E2"/>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1CB"/>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340"/>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E2A"/>
    <w:rsid w:val="00D760A4"/>
    <w:rsid w:val="00D7651B"/>
    <w:rsid w:val="00D7654A"/>
    <w:rsid w:val="00D7680F"/>
    <w:rsid w:val="00D76C68"/>
    <w:rsid w:val="00D76C92"/>
    <w:rsid w:val="00D770EC"/>
    <w:rsid w:val="00D7729D"/>
    <w:rsid w:val="00D77392"/>
    <w:rsid w:val="00D77B74"/>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499"/>
    <w:rsid w:val="00D867BE"/>
    <w:rsid w:val="00D86871"/>
    <w:rsid w:val="00D86F0A"/>
    <w:rsid w:val="00D86FD1"/>
    <w:rsid w:val="00D870CB"/>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1EC4"/>
    <w:rsid w:val="00D9245C"/>
    <w:rsid w:val="00D929B5"/>
    <w:rsid w:val="00D92C53"/>
    <w:rsid w:val="00D92C62"/>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4CB"/>
    <w:rsid w:val="00DA3B12"/>
    <w:rsid w:val="00DA3B83"/>
    <w:rsid w:val="00DA3D2E"/>
    <w:rsid w:val="00DA3D8E"/>
    <w:rsid w:val="00DA441C"/>
    <w:rsid w:val="00DA455C"/>
    <w:rsid w:val="00DA46AC"/>
    <w:rsid w:val="00DA4BD8"/>
    <w:rsid w:val="00DA4D23"/>
    <w:rsid w:val="00DA4FAD"/>
    <w:rsid w:val="00DA5708"/>
    <w:rsid w:val="00DA589A"/>
    <w:rsid w:val="00DA5FE6"/>
    <w:rsid w:val="00DA6085"/>
    <w:rsid w:val="00DA620C"/>
    <w:rsid w:val="00DA6987"/>
    <w:rsid w:val="00DA69E9"/>
    <w:rsid w:val="00DA69F2"/>
    <w:rsid w:val="00DA6C9C"/>
    <w:rsid w:val="00DA6DA9"/>
    <w:rsid w:val="00DA6DDD"/>
    <w:rsid w:val="00DA7232"/>
    <w:rsid w:val="00DA73EC"/>
    <w:rsid w:val="00DA748E"/>
    <w:rsid w:val="00DA7885"/>
    <w:rsid w:val="00DA7A03"/>
    <w:rsid w:val="00DB0440"/>
    <w:rsid w:val="00DB04D5"/>
    <w:rsid w:val="00DB05BB"/>
    <w:rsid w:val="00DB0645"/>
    <w:rsid w:val="00DB08A2"/>
    <w:rsid w:val="00DB0D42"/>
    <w:rsid w:val="00DB0EB9"/>
    <w:rsid w:val="00DB15D1"/>
    <w:rsid w:val="00DB1634"/>
    <w:rsid w:val="00DB1818"/>
    <w:rsid w:val="00DB1AB4"/>
    <w:rsid w:val="00DB1B41"/>
    <w:rsid w:val="00DB1B79"/>
    <w:rsid w:val="00DB23D1"/>
    <w:rsid w:val="00DB299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6BA"/>
    <w:rsid w:val="00DC08B6"/>
    <w:rsid w:val="00DC0DB9"/>
    <w:rsid w:val="00DC0E48"/>
    <w:rsid w:val="00DC0F28"/>
    <w:rsid w:val="00DC1043"/>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7ED"/>
    <w:rsid w:val="00DC4979"/>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C7FB4"/>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F0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11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A6"/>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085"/>
    <w:rsid w:val="00E2020E"/>
    <w:rsid w:val="00E204FB"/>
    <w:rsid w:val="00E20559"/>
    <w:rsid w:val="00E20DC1"/>
    <w:rsid w:val="00E20DF4"/>
    <w:rsid w:val="00E215C7"/>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336"/>
    <w:rsid w:val="00E2448C"/>
    <w:rsid w:val="00E2456C"/>
    <w:rsid w:val="00E245E4"/>
    <w:rsid w:val="00E24900"/>
    <w:rsid w:val="00E24B22"/>
    <w:rsid w:val="00E24DA3"/>
    <w:rsid w:val="00E25043"/>
    <w:rsid w:val="00E251A8"/>
    <w:rsid w:val="00E2539C"/>
    <w:rsid w:val="00E25424"/>
    <w:rsid w:val="00E266B2"/>
    <w:rsid w:val="00E266E3"/>
    <w:rsid w:val="00E26A41"/>
    <w:rsid w:val="00E26C66"/>
    <w:rsid w:val="00E26E91"/>
    <w:rsid w:val="00E275BA"/>
    <w:rsid w:val="00E27909"/>
    <w:rsid w:val="00E27C1B"/>
    <w:rsid w:val="00E27D0A"/>
    <w:rsid w:val="00E304FA"/>
    <w:rsid w:val="00E30666"/>
    <w:rsid w:val="00E30750"/>
    <w:rsid w:val="00E30D58"/>
    <w:rsid w:val="00E31556"/>
    <w:rsid w:val="00E31B7B"/>
    <w:rsid w:val="00E31BB8"/>
    <w:rsid w:val="00E31C7F"/>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5E3B"/>
    <w:rsid w:val="00E46198"/>
    <w:rsid w:val="00E46286"/>
    <w:rsid w:val="00E46380"/>
    <w:rsid w:val="00E46778"/>
    <w:rsid w:val="00E46ADC"/>
    <w:rsid w:val="00E46B79"/>
    <w:rsid w:val="00E473AB"/>
    <w:rsid w:val="00E47AFB"/>
    <w:rsid w:val="00E47B5A"/>
    <w:rsid w:val="00E47C97"/>
    <w:rsid w:val="00E47D70"/>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646"/>
    <w:rsid w:val="00E7095A"/>
    <w:rsid w:val="00E70983"/>
    <w:rsid w:val="00E70D3C"/>
    <w:rsid w:val="00E71D45"/>
    <w:rsid w:val="00E720F6"/>
    <w:rsid w:val="00E722E7"/>
    <w:rsid w:val="00E72ABF"/>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A3"/>
    <w:rsid w:val="00E863B4"/>
    <w:rsid w:val="00E8641B"/>
    <w:rsid w:val="00E86554"/>
    <w:rsid w:val="00E86B68"/>
    <w:rsid w:val="00E86E87"/>
    <w:rsid w:val="00E872A6"/>
    <w:rsid w:val="00E877F5"/>
    <w:rsid w:val="00E87875"/>
    <w:rsid w:val="00E87EBA"/>
    <w:rsid w:val="00E9004C"/>
    <w:rsid w:val="00E90960"/>
    <w:rsid w:val="00E90EE1"/>
    <w:rsid w:val="00E9108E"/>
    <w:rsid w:val="00E91134"/>
    <w:rsid w:val="00E9141D"/>
    <w:rsid w:val="00E91570"/>
    <w:rsid w:val="00E91626"/>
    <w:rsid w:val="00E91A71"/>
    <w:rsid w:val="00E92072"/>
    <w:rsid w:val="00E92222"/>
    <w:rsid w:val="00E9232A"/>
    <w:rsid w:val="00E925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D87"/>
    <w:rsid w:val="00E95EA0"/>
    <w:rsid w:val="00E96016"/>
    <w:rsid w:val="00E9619D"/>
    <w:rsid w:val="00E969A0"/>
    <w:rsid w:val="00E96A66"/>
    <w:rsid w:val="00E96D9C"/>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3CC5"/>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639"/>
    <w:rsid w:val="00EB09B7"/>
    <w:rsid w:val="00EB09C0"/>
    <w:rsid w:val="00EB0D97"/>
    <w:rsid w:val="00EB0E28"/>
    <w:rsid w:val="00EB108E"/>
    <w:rsid w:val="00EB15A6"/>
    <w:rsid w:val="00EB1818"/>
    <w:rsid w:val="00EB2026"/>
    <w:rsid w:val="00EB2283"/>
    <w:rsid w:val="00EB23F3"/>
    <w:rsid w:val="00EB27CC"/>
    <w:rsid w:val="00EB2B36"/>
    <w:rsid w:val="00EB2D68"/>
    <w:rsid w:val="00EB2DA4"/>
    <w:rsid w:val="00EB2E81"/>
    <w:rsid w:val="00EB3136"/>
    <w:rsid w:val="00EB3651"/>
    <w:rsid w:val="00EB38EC"/>
    <w:rsid w:val="00EB39F3"/>
    <w:rsid w:val="00EB3C0A"/>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7DF"/>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9F1"/>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5D5"/>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65"/>
    <w:rsid w:val="00F05CE0"/>
    <w:rsid w:val="00F05D47"/>
    <w:rsid w:val="00F05F2F"/>
    <w:rsid w:val="00F05F8B"/>
    <w:rsid w:val="00F0633F"/>
    <w:rsid w:val="00F0650C"/>
    <w:rsid w:val="00F06AD4"/>
    <w:rsid w:val="00F06CC8"/>
    <w:rsid w:val="00F06EC2"/>
    <w:rsid w:val="00F07930"/>
    <w:rsid w:val="00F07AF4"/>
    <w:rsid w:val="00F07C3E"/>
    <w:rsid w:val="00F07C86"/>
    <w:rsid w:val="00F07D6C"/>
    <w:rsid w:val="00F10643"/>
    <w:rsid w:val="00F10B4F"/>
    <w:rsid w:val="00F10BD4"/>
    <w:rsid w:val="00F10E2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7F5"/>
    <w:rsid w:val="00F26E16"/>
    <w:rsid w:val="00F27205"/>
    <w:rsid w:val="00F27357"/>
    <w:rsid w:val="00F27564"/>
    <w:rsid w:val="00F27840"/>
    <w:rsid w:val="00F27AF5"/>
    <w:rsid w:val="00F27D15"/>
    <w:rsid w:val="00F27D34"/>
    <w:rsid w:val="00F27E61"/>
    <w:rsid w:val="00F300FB"/>
    <w:rsid w:val="00F30137"/>
    <w:rsid w:val="00F30204"/>
    <w:rsid w:val="00F303EA"/>
    <w:rsid w:val="00F30A04"/>
    <w:rsid w:val="00F30B2E"/>
    <w:rsid w:val="00F30C23"/>
    <w:rsid w:val="00F30D1B"/>
    <w:rsid w:val="00F30F2D"/>
    <w:rsid w:val="00F31188"/>
    <w:rsid w:val="00F31924"/>
    <w:rsid w:val="00F32056"/>
    <w:rsid w:val="00F32106"/>
    <w:rsid w:val="00F32347"/>
    <w:rsid w:val="00F325C9"/>
    <w:rsid w:val="00F32766"/>
    <w:rsid w:val="00F32828"/>
    <w:rsid w:val="00F329CC"/>
    <w:rsid w:val="00F32A8A"/>
    <w:rsid w:val="00F32FB8"/>
    <w:rsid w:val="00F33625"/>
    <w:rsid w:val="00F3376B"/>
    <w:rsid w:val="00F33F22"/>
    <w:rsid w:val="00F340F7"/>
    <w:rsid w:val="00F347BC"/>
    <w:rsid w:val="00F353BB"/>
    <w:rsid w:val="00F353F3"/>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BA2"/>
    <w:rsid w:val="00F43C6B"/>
    <w:rsid w:val="00F43D0B"/>
    <w:rsid w:val="00F43E8F"/>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A7D"/>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BBC"/>
    <w:rsid w:val="00F52D01"/>
    <w:rsid w:val="00F52D88"/>
    <w:rsid w:val="00F52E04"/>
    <w:rsid w:val="00F53198"/>
    <w:rsid w:val="00F531F9"/>
    <w:rsid w:val="00F5320D"/>
    <w:rsid w:val="00F53531"/>
    <w:rsid w:val="00F535A7"/>
    <w:rsid w:val="00F536EA"/>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5F3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23"/>
    <w:rsid w:val="00F712FB"/>
    <w:rsid w:val="00F7143C"/>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328"/>
    <w:rsid w:val="00F7793A"/>
    <w:rsid w:val="00F77C87"/>
    <w:rsid w:val="00F77D16"/>
    <w:rsid w:val="00F80317"/>
    <w:rsid w:val="00F80AFB"/>
    <w:rsid w:val="00F80BEF"/>
    <w:rsid w:val="00F80F1C"/>
    <w:rsid w:val="00F810C4"/>
    <w:rsid w:val="00F8179F"/>
    <w:rsid w:val="00F81FD9"/>
    <w:rsid w:val="00F8210C"/>
    <w:rsid w:val="00F82345"/>
    <w:rsid w:val="00F824B6"/>
    <w:rsid w:val="00F82536"/>
    <w:rsid w:val="00F827D7"/>
    <w:rsid w:val="00F82957"/>
    <w:rsid w:val="00F82B7C"/>
    <w:rsid w:val="00F82C01"/>
    <w:rsid w:val="00F82C34"/>
    <w:rsid w:val="00F832AB"/>
    <w:rsid w:val="00F835F0"/>
    <w:rsid w:val="00F836F4"/>
    <w:rsid w:val="00F8387B"/>
    <w:rsid w:val="00F83B6A"/>
    <w:rsid w:val="00F83C1C"/>
    <w:rsid w:val="00F83E08"/>
    <w:rsid w:val="00F83EC4"/>
    <w:rsid w:val="00F83F10"/>
    <w:rsid w:val="00F8419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812"/>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352"/>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07A"/>
    <w:rsid w:val="00F97210"/>
    <w:rsid w:val="00F97D30"/>
    <w:rsid w:val="00FA0237"/>
    <w:rsid w:val="00FA0341"/>
    <w:rsid w:val="00FA04DC"/>
    <w:rsid w:val="00FA0635"/>
    <w:rsid w:val="00FA0732"/>
    <w:rsid w:val="00FA0C29"/>
    <w:rsid w:val="00FA0D15"/>
    <w:rsid w:val="00FA0D37"/>
    <w:rsid w:val="00FA1266"/>
    <w:rsid w:val="00FA17E2"/>
    <w:rsid w:val="00FA1AB4"/>
    <w:rsid w:val="00FA1AC7"/>
    <w:rsid w:val="00FA1B7B"/>
    <w:rsid w:val="00FA1D56"/>
    <w:rsid w:val="00FA1E41"/>
    <w:rsid w:val="00FA1E54"/>
    <w:rsid w:val="00FA2264"/>
    <w:rsid w:val="00FA248F"/>
    <w:rsid w:val="00FA2BD2"/>
    <w:rsid w:val="00FA2DC6"/>
    <w:rsid w:val="00FA2E59"/>
    <w:rsid w:val="00FA2F74"/>
    <w:rsid w:val="00FA35A8"/>
    <w:rsid w:val="00FA3961"/>
    <w:rsid w:val="00FA39DF"/>
    <w:rsid w:val="00FA3A05"/>
    <w:rsid w:val="00FA3CA1"/>
    <w:rsid w:val="00FA3FBB"/>
    <w:rsid w:val="00FA3FF9"/>
    <w:rsid w:val="00FA4988"/>
    <w:rsid w:val="00FA4E7D"/>
    <w:rsid w:val="00FA506A"/>
    <w:rsid w:val="00FA50FF"/>
    <w:rsid w:val="00FA55BE"/>
    <w:rsid w:val="00FA5A91"/>
    <w:rsid w:val="00FA5AA4"/>
    <w:rsid w:val="00FA5AD5"/>
    <w:rsid w:val="00FA5CD0"/>
    <w:rsid w:val="00FA5E7E"/>
    <w:rsid w:val="00FA612E"/>
    <w:rsid w:val="00FA62E2"/>
    <w:rsid w:val="00FA62FE"/>
    <w:rsid w:val="00FA635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97C"/>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915"/>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B4"/>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3D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0CF6"/>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1E0F"/>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A8F"/>
    <w:rsid w:val="00FF6BD1"/>
    <w:rsid w:val="00FF6FCA"/>
    <w:rsid w:val="00FF738A"/>
    <w:rsid w:val="00FF769E"/>
    <w:rsid w:val="00FF76E3"/>
    <w:rsid w:val="00FF76E6"/>
    <w:rsid w:val="00FF7789"/>
    <w:rsid w:val="00FF7962"/>
    <w:rsid w:val="00FF79B1"/>
    <w:rsid w:val="00FF7D8D"/>
    <w:rsid w:val="39217D55"/>
    <w:rsid w:val="7500F3C9"/>
    <w:rsid w:val="75AEF58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C488D447-6F97-4AE9-BC52-02D7EF3E6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8"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57F94"/>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4117F0"/>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4117F0"/>
    <w:pPr>
      <w:numPr>
        <w:numId w:val="1"/>
      </w:numPr>
      <w:jc w:val="both"/>
    </w:pPr>
    <w:rPr>
      <w:rFonts w:ascii="Arial" w:eastAsia="SimSun" w:hAnsi="Arial"/>
      <w:lang w:eastAsia="zh-CN"/>
    </w:rPr>
  </w:style>
  <w:style w:type="paragraph" w:customStyle="1" w:styleId="Proposal">
    <w:name w:val="Proposal"/>
    <w:basedOn w:val="BodyText"/>
    <w:qFormat/>
    <w:rsid w:val="004117F0"/>
    <w:pPr>
      <w:numPr>
        <w:numId w:val="2"/>
      </w:numPr>
      <w:tabs>
        <w:tab w:val="left" w:pos="1701"/>
      </w:tabs>
      <w:jc w:val="both"/>
    </w:pPr>
    <w:rPr>
      <w:rFonts w:ascii="Arial" w:eastAsia="SimSun" w:hAnsi="Arial"/>
      <w:b/>
      <w:bCs/>
      <w:lang w:eastAsia="zh-CN"/>
    </w:rPr>
  </w:style>
  <w:style w:type="paragraph" w:customStyle="1" w:styleId="Observation">
    <w:name w:val="Observation"/>
    <w:basedOn w:val="Proposal"/>
    <w:qFormat/>
    <w:rsid w:val="004117F0"/>
    <w:pPr>
      <w:numPr>
        <w:numId w:val="3"/>
      </w:numPr>
    </w:pPr>
    <w:rPr>
      <w:lang w:eastAsia="ja-JP"/>
    </w:rPr>
  </w:style>
  <w:style w:type="paragraph" w:styleId="TableofFigures">
    <w:name w:val="table of figures"/>
    <w:basedOn w:val="BodyText"/>
    <w:next w:val="Normal"/>
    <w:uiPriority w:val="99"/>
    <w:locked/>
    <w:rsid w:val="004117F0"/>
    <w:pPr>
      <w:ind w:left="1701" w:hanging="1701"/>
    </w:pPr>
    <w:rPr>
      <w:rFonts w:ascii="Arial" w:eastAsia="SimSun" w:hAnsi="Arial"/>
      <w:b/>
      <w:lang w:eastAsia="zh-CN"/>
    </w:rPr>
  </w:style>
  <w:style w:type="character" w:styleId="UnresolvedMention">
    <w:name w:val="Unresolved Mention"/>
    <w:basedOn w:val="DefaultParagraphFont"/>
    <w:uiPriority w:val="99"/>
    <w:unhideWhenUsed/>
    <w:rsid w:val="005E4767"/>
    <w:rPr>
      <w:color w:val="605E5C"/>
      <w:shd w:val="clear" w:color="auto" w:fill="E1DFDD"/>
    </w:rPr>
  </w:style>
  <w:style w:type="character" w:styleId="Mention">
    <w:name w:val="Mention"/>
    <w:basedOn w:val="DefaultParagraphFont"/>
    <w:uiPriority w:val="99"/>
    <w:unhideWhenUsed/>
    <w:rsid w:val="005E4767"/>
    <w:rPr>
      <w:color w:val="2B579A"/>
      <w:shd w:val="clear" w:color="auto" w:fill="E1DFDD"/>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C56DF1"/>
    <w:pPr>
      <w:tabs>
        <w:tab w:val="left" w:pos="964"/>
      </w:tabs>
      <w:overflowPunct/>
      <w:autoSpaceDE/>
      <w:autoSpaceDN/>
      <w:adjustRightInd/>
      <w:spacing w:before="120" w:after="60"/>
      <w:ind w:left="964" w:hanging="964"/>
      <w:jc w:val="both"/>
      <w:textAlignment w:val="auto"/>
    </w:pPr>
    <w:rPr>
      <w:rFonts w:ascii="Ericsson Hilda" w:eastAsia="SimSun" w:hAnsi="Ericsson Hilda" w:cs="Verdana"/>
      <w:bCs/>
      <w:szCs w:val="22"/>
      <w:lang w:val="en-US"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C56DF1"/>
    <w:rPr>
      <w:rFonts w:ascii="Ericsson Hilda" w:eastAsia="SimSun" w:hAnsi="Ericsson Hilda" w:cs="Verdana"/>
      <w:bCs/>
      <w:szCs w:val="22"/>
      <w:lang w:val="en-US" w:eastAsia="en-US"/>
    </w:rPr>
  </w:style>
  <w:style w:type="character" w:styleId="SubtleEmphasis">
    <w:name w:val="Subtle Emphasis"/>
    <w:basedOn w:val="DefaultParagraphFont"/>
    <w:uiPriority w:val="19"/>
    <w:qFormat/>
    <w:locked/>
    <w:rsid w:val="003817E4"/>
    <w:rPr>
      <w:i/>
      <w:iCs/>
      <w:color w:val="404040" w:themeColor="text1" w:themeTint="BF"/>
    </w:rPr>
  </w:style>
  <w:style w:type="paragraph" w:customStyle="1" w:styleId="Agreement">
    <w:name w:val="Agreement"/>
    <w:basedOn w:val="Normal"/>
    <w:next w:val="Normal"/>
    <w:uiPriority w:val="99"/>
    <w:qFormat/>
    <w:rsid w:val="00E02119"/>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locked/>
    <w:rsid w:val="004B033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376183">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2084506">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2256193">
      <w:bodyDiv w:val="1"/>
      <w:marLeft w:val="0"/>
      <w:marRight w:val="0"/>
      <w:marTop w:val="0"/>
      <w:marBottom w:val="0"/>
      <w:divBdr>
        <w:top w:val="none" w:sz="0" w:space="0" w:color="auto"/>
        <w:left w:val="none" w:sz="0" w:space="0" w:color="auto"/>
        <w:bottom w:val="none" w:sz="0" w:space="0" w:color="auto"/>
        <w:right w:val="none" w:sz="0" w:space="0" w:color="auto"/>
      </w:divBdr>
      <w:divsChild>
        <w:div w:id="1869563106">
          <w:marLeft w:val="1080"/>
          <w:marRight w:val="0"/>
          <w:marTop w:val="0"/>
          <w:marBottom w:val="60"/>
          <w:divBdr>
            <w:top w:val="none" w:sz="0" w:space="0" w:color="auto"/>
            <w:left w:val="none" w:sz="0" w:space="0" w:color="auto"/>
            <w:bottom w:val="none" w:sz="0" w:space="0" w:color="auto"/>
            <w:right w:val="none" w:sz="0" w:space="0" w:color="auto"/>
          </w:divBdr>
        </w:div>
      </w:divsChild>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7446152">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799017">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873194">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7114530">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0458234">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8882596">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29994064">
      <w:bodyDiv w:val="1"/>
      <w:marLeft w:val="0"/>
      <w:marRight w:val="0"/>
      <w:marTop w:val="0"/>
      <w:marBottom w:val="0"/>
      <w:divBdr>
        <w:top w:val="none" w:sz="0" w:space="0" w:color="auto"/>
        <w:left w:val="none" w:sz="0" w:space="0" w:color="auto"/>
        <w:bottom w:val="none" w:sz="0" w:space="0" w:color="auto"/>
        <w:right w:val="none" w:sz="0" w:space="0" w:color="auto"/>
      </w:divBdr>
      <w:divsChild>
        <w:div w:id="1782991405">
          <w:marLeft w:val="1080"/>
          <w:marRight w:val="0"/>
          <w:marTop w:val="0"/>
          <w:marBottom w:val="60"/>
          <w:divBdr>
            <w:top w:val="none" w:sz="0" w:space="0" w:color="auto"/>
            <w:left w:val="none" w:sz="0" w:space="0" w:color="auto"/>
            <w:bottom w:val="none" w:sz="0" w:space="0" w:color="auto"/>
            <w:right w:val="none" w:sz="0" w:space="0" w:color="auto"/>
          </w:divBdr>
        </w:div>
      </w:divsChild>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1742279">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2354345">
      <w:bodyDiv w:val="1"/>
      <w:marLeft w:val="0"/>
      <w:marRight w:val="0"/>
      <w:marTop w:val="0"/>
      <w:marBottom w:val="0"/>
      <w:divBdr>
        <w:top w:val="none" w:sz="0" w:space="0" w:color="auto"/>
        <w:left w:val="none" w:sz="0" w:space="0" w:color="auto"/>
        <w:bottom w:val="none" w:sz="0" w:space="0" w:color="auto"/>
        <w:right w:val="none" w:sz="0" w:space="0" w:color="auto"/>
      </w:divBdr>
      <w:divsChild>
        <w:div w:id="369457977">
          <w:marLeft w:val="1080"/>
          <w:marRight w:val="0"/>
          <w:marTop w:val="0"/>
          <w:marBottom w:val="60"/>
          <w:divBdr>
            <w:top w:val="none" w:sz="0" w:space="0" w:color="auto"/>
            <w:left w:val="none" w:sz="0" w:space="0" w:color="auto"/>
            <w:bottom w:val="none" w:sz="0" w:space="0" w:color="auto"/>
            <w:right w:val="none" w:sz="0" w:space="0" w:color="auto"/>
          </w:divBdr>
        </w:div>
      </w:divsChild>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1121457">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www.w3.org/XML/1998/namespace"/>
    <ds:schemaRef ds:uri="http://purl.org/dc/terms/"/>
    <ds:schemaRef ds:uri="http://purl.org/dc/dcmitype/"/>
    <ds:schemaRef ds:uri="2f282d3b-eb4a-4b09-b61f-b9593442e286"/>
    <ds:schemaRef ds:uri="http://purl.org/dc/elements/1.1/"/>
    <ds:schemaRef ds:uri="http://schemas.openxmlformats.org/package/2006/metadata/core-properties"/>
    <ds:schemaRef ds:uri="http://schemas.microsoft.com/office/2006/documentManagement/types"/>
    <ds:schemaRef ds:uri="http://schemas.microsoft.com/sharepoint/v3"/>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1676</TotalTime>
  <Pages>11</Pages>
  <Words>4217</Words>
  <Characters>24040</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28201</CharactersWithSpaces>
  <SharedDoc>false</SharedDoc>
  <HyperlinkBase/>
  <HLinks>
    <vt:vector size="54" baseType="variant">
      <vt:variant>
        <vt:i4>1638453</vt:i4>
      </vt:variant>
      <vt:variant>
        <vt:i4>41</vt:i4>
      </vt:variant>
      <vt:variant>
        <vt:i4>0</vt:i4>
      </vt:variant>
      <vt:variant>
        <vt:i4>5</vt:i4>
      </vt:variant>
      <vt:variant>
        <vt:lpwstr/>
      </vt:variant>
      <vt:variant>
        <vt:lpwstr>_Toc161930619</vt:lpwstr>
      </vt:variant>
      <vt:variant>
        <vt:i4>1638453</vt:i4>
      </vt:variant>
      <vt:variant>
        <vt:i4>38</vt:i4>
      </vt:variant>
      <vt:variant>
        <vt:i4>0</vt:i4>
      </vt:variant>
      <vt:variant>
        <vt:i4>5</vt:i4>
      </vt:variant>
      <vt:variant>
        <vt:lpwstr/>
      </vt:variant>
      <vt:variant>
        <vt:lpwstr>_Toc161930618</vt:lpwstr>
      </vt:variant>
      <vt:variant>
        <vt:i4>1638453</vt:i4>
      </vt:variant>
      <vt:variant>
        <vt:i4>35</vt:i4>
      </vt:variant>
      <vt:variant>
        <vt:i4>0</vt:i4>
      </vt:variant>
      <vt:variant>
        <vt:i4>5</vt:i4>
      </vt:variant>
      <vt:variant>
        <vt:lpwstr/>
      </vt:variant>
      <vt:variant>
        <vt:lpwstr>_Toc161930617</vt:lpwstr>
      </vt:variant>
      <vt:variant>
        <vt:i4>1638453</vt:i4>
      </vt:variant>
      <vt:variant>
        <vt:i4>32</vt:i4>
      </vt:variant>
      <vt:variant>
        <vt:i4>0</vt:i4>
      </vt:variant>
      <vt:variant>
        <vt:i4>5</vt:i4>
      </vt:variant>
      <vt:variant>
        <vt:lpwstr/>
      </vt:variant>
      <vt:variant>
        <vt:lpwstr>_Toc161930616</vt:lpwstr>
      </vt:variant>
      <vt:variant>
        <vt:i4>1638453</vt:i4>
      </vt:variant>
      <vt:variant>
        <vt:i4>29</vt:i4>
      </vt:variant>
      <vt:variant>
        <vt:i4>0</vt:i4>
      </vt:variant>
      <vt:variant>
        <vt:i4>5</vt:i4>
      </vt:variant>
      <vt:variant>
        <vt:lpwstr/>
      </vt:variant>
      <vt:variant>
        <vt:lpwstr>_Toc161930615</vt:lpwstr>
      </vt:variant>
      <vt:variant>
        <vt:i4>1638453</vt:i4>
      </vt:variant>
      <vt:variant>
        <vt:i4>26</vt:i4>
      </vt:variant>
      <vt:variant>
        <vt:i4>0</vt:i4>
      </vt:variant>
      <vt:variant>
        <vt:i4>5</vt:i4>
      </vt:variant>
      <vt:variant>
        <vt:lpwstr/>
      </vt:variant>
      <vt:variant>
        <vt:lpwstr>_Toc161930614</vt:lpwstr>
      </vt:variant>
      <vt:variant>
        <vt:i4>1638453</vt:i4>
      </vt:variant>
      <vt:variant>
        <vt:i4>23</vt:i4>
      </vt:variant>
      <vt:variant>
        <vt:i4>0</vt:i4>
      </vt:variant>
      <vt:variant>
        <vt:i4>5</vt:i4>
      </vt:variant>
      <vt:variant>
        <vt:lpwstr/>
      </vt:variant>
      <vt:variant>
        <vt:lpwstr>_Toc161930613</vt:lpwstr>
      </vt:variant>
      <vt:variant>
        <vt:i4>1638453</vt:i4>
      </vt:variant>
      <vt:variant>
        <vt:i4>20</vt:i4>
      </vt:variant>
      <vt:variant>
        <vt:i4>0</vt:i4>
      </vt:variant>
      <vt:variant>
        <vt:i4>5</vt:i4>
      </vt:variant>
      <vt:variant>
        <vt:lpwstr/>
      </vt:variant>
      <vt:variant>
        <vt:lpwstr>_Toc161930612</vt:lpwstr>
      </vt:variant>
      <vt:variant>
        <vt:i4>5242923</vt:i4>
      </vt:variant>
      <vt:variant>
        <vt:i4>0</vt:i4>
      </vt:variant>
      <vt:variant>
        <vt:i4>0</vt:i4>
      </vt:variant>
      <vt:variant>
        <vt:i4>5</vt:i4>
      </vt:variant>
      <vt:variant>
        <vt:lpwstr>mailto:johan.rune@ericsson.com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User</cp:lastModifiedBy>
  <cp:revision>98</cp:revision>
  <cp:lastPrinted>2017-05-09T04:55:00Z</cp:lastPrinted>
  <dcterms:created xsi:type="dcterms:W3CDTF">2024-04-03T14:07:00Z</dcterms:created>
  <dcterms:modified xsi:type="dcterms:W3CDTF">2024-05-09T20:27:00Z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